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6B929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D600E">
        <w:rPr>
          <w:b/>
          <w:noProof/>
          <w:sz w:val="24"/>
        </w:rPr>
        <w:t>6</w:t>
      </w:r>
      <w:r>
        <w:rPr>
          <w:b/>
          <w:i/>
          <w:noProof/>
          <w:sz w:val="28"/>
        </w:rPr>
        <w:tab/>
      </w:r>
      <w:r w:rsidR="0080698A" w:rsidRPr="0080698A">
        <w:rPr>
          <w:b/>
          <w:noProof/>
          <w:sz w:val="24"/>
        </w:rPr>
        <w:t>S2</w:t>
      </w:r>
      <w:r w:rsidR="004D3548" w:rsidRPr="004D3548">
        <w:rPr>
          <w:b/>
          <w:noProof/>
          <w:sz w:val="24"/>
        </w:rPr>
        <w:t>-2305350</w:t>
      </w:r>
      <w:ins w:id="0" w:author="Nokia" w:date="2023-04-17T14:43:00Z">
        <w:r w:rsidR="00305663">
          <w:rPr>
            <w:b/>
            <w:noProof/>
            <w:sz w:val="24"/>
          </w:rPr>
          <w:t>r01</w:t>
        </w:r>
      </w:ins>
    </w:p>
    <w:p w14:paraId="7CB45193" w14:textId="3144D31F" w:rsidR="001E41F3" w:rsidRDefault="00813CD6" w:rsidP="00CD61B0">
      <w:pPr>
        <w:pStyle w:val="CRCoverPage"/>
        <w:tabs>
          <w:tab w:val="right" w:pos="5103"/>
          <w:tab w:val="right" w:pos="9639"/>
        </w:tabs>
        <w:outlineLvl w:val="0"/>
        <w:rPr>
          <w:b/>
          <w:noProof/>
          <w:sz w:val="24"/>
        </w:rPr>
      </w:pPr>
      <w:r>
        <w:rPr>
          <w:rFonts w:eastAsia="Arial Unicode MS" w:cs="Arial"/>
          <w:b/>
          <w:bCs/>
          <w:sz w:val="24"/>
        </w:rPr>
        <w:t>17</w:t>
      </w:r>
      <w:r w:rsidR="001111D7" w:rsidRPr="001111D7">
        <w:rPr>
          <w:rFonts w:eastAsia="Arial Unicode MS" w:cs="Arial"/>
          <w:b/>
          <w:bCs/>
          <w:sz w:val="24"/>
        </w:rPr>
        <w:t xml:space="preserve"> – 2</w:t>
      </w:r>
      <w:r>
        <w:rPr>
          <w:rFonts w:eastAsia="Arial Unicode MS" w:cs="Arial"/>
          <w:b/>
          <w:bCs/>
          <w:sz w:val="24"/>
        </w:rPr>
        <w:t>1</w:t>
      </w:r>
      <w:r w:rsidR="001111D7" w:rsidRPr="001111D7">
        <w:rPr>
          <w:rFonts w:eastAsia="Arial Unicode MS" w:cs="Arial"/>
          <w:b/>
          <w:bCs/>
          <w:sz w:val="24"/>
        </w:rPr>
        <w:t xml:space="preserve"> </w:t>
      </w:r>
      <w:r w:rsidR="00FD600E">
        <w:rPr>
          <w:rFonts w:eastAsia="Arial Unicode MS" w:cs="Arial"/>
          <w:b/>
          <w:bCs/>
          <w:sz w:val="24"/>
          <w:lang w:eastAsia="zh-CN"/>
        </w:rPr>
        <w:t>April</w:t>
      </w:r>
      <w:r w:rsidR="001111D7" w:rsidRPr="001111D7">
        <w:rPr>
          <w:rFonts w:eastAsia="Arial Unicode MS" w:cs="Arial"/>
          <w:b/>
          <w:bCs/>
          <w:sz w:val="24"/>
        </w:rPr>
        <w:t>, 202</w:t>
      </w:r>
      <w:r w:rsidR="00B15BF0">
        <w:rPr>
          <w:rFonts w:eastAsia="Arial Unicode MS" w:cs="Arial"/>
          <w:b/>
          <w:bCs/>
          <w:sz w:val="24"/>
        </w:rPr>
        <w:t>3</w:t>
      </w:r>
      <w:r w:rsidR="001111D7" w:rsidRPr="001111D7">
        <w:rPr>
          <w:rFonts w:eastAsia="Arial Unicode MS" w:cs="Arial"/>
          <w:b/>
          <w:bCs/>
          <w:sz w:val="24"/>
        </w:rPr>
        <w:t xml:space="preserve">, </w:t>
      </w:r>
      <w:r w:rsidR="00BE3E0B">
        <w:rPr>
          <w:rFonts w:eastAsia="Arial Unicode MS" w:cs="Arial"/>
          <w:b/>
          <w:bCs/>
          <w:sz w:val="24"/>
        </w:rPr>
        <w:t>Elbonia</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61B2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50C94" w:rsidR="001E41F3" w:rsidRPr="00661B27" w:rsidRDefault="00AE7E78" w:rsidP="00E13F3D">
            <w:pPr>
              <w:pStyle w:val="CRCoverPage"/>
              <w:spacing w:after="0"/>
              <w:jc w:val="right"/>
              <w:rPr>
                <w:b/>
                <w:noProof/>
                <w:sz w:val="28"/>
              </w:rPr>
            </w:pPr>
            <w:r w:rsidRPr="00661B27">
              <w:rPr>
                <w:b/>
                <w:noProof/>
                <w:sz w:val="28"/>
              </w:rPr>
              <w:t>23.</w:t>
            </w:r>
            <w:r w:rsidR="006D49C5" w:rsidRPr="00661B27">
              <w:rPr>
                <w:b/>
                <w:noProof/>
                <w:sz w:val="28"/>
              </w:rPr>
              <w:t>273</w:t>
            </w:r>
          </w:p>
        </w:tc>
        <w:tc>
          <w:tcPr>
            <w:tcW w:w="709" w:type="dxa"/>
          </w:tcPr>
          <w:p w14:paraId="77009707" w14:textId="77777777" w:rsidR="001E41F3" w:rsidRPr="00661B27" w:rsidRDefault="001E41F3">
            <w:pPr>
              <w:pStyle w:val="CRCoverPage"/>
              <w:spacing w:after="0"/>
              <w:jc w:val="center"/>
              <w:rPr>
                <w:noProof/>
              </w:rPr>
            </w:pPr>
            <w:r w:rsidRPr="00661B27">
              <w:rPr>
                <w:b/>
                <w:noProof/>
                <w:sz w:val="28"/>
              </w:rPr>
              <w:t>CR</w:t>
            </w:r>
          </w:p>
        </w:tc>
        <w:tc>
          <w:tcPr>
            <w:tcW w:w="1276" w:type="dxa"/>
            <w:shd w:val="pct30" w:color="FFFF00" w:fill="auto"/>
          </w:tcPr>
          <w:p w14:paraId="6CAED29D" w14:textId="268B212C" w:rsidR="001E41F3" w:rsidRPr="00661B27" w:rsidRDefault="004D3548" w:rsidP="00661B27">
            <w:pPr>
              <w:pStyle w:val="CRCoverPage"/>
              <w:spacing w:after="0"/>
              <w:jc w:val="right"/>
              <w:rPr>
                <w:noProof/>
                <w:lang w:eastAsia="zh-CN"/>
              </w:rPr>
            </w:pPr>
            <w:r w:rsidRPr="004D3548">
              <w:rPr>
                <w:b/>
                <w:noProof/>
                <w:sz w:val="28"/>
              </w:rPr>
              <w:t>0372</w:t>
            </w:r>
          </w:p>
        </w:tc>
        <w:tc>
          <w:tcPr>
            <w:tcW w:w="709" w:type="dxa"/>
          </w:tcPr>
          <w:p w14:paraId="09D2C09B" w14:textId="77777777" w:rsidR="001E41F3" w:rsidRPr="00661B27" w:rsidRDefault="001E41F3" w:rsidP="0051580D">
            <w:pPr>
              <w:pStyle w:val="CRCoverPage"/>
              <w:tabs>
                <w:tab w:val="right" w:pos="625"/>
              </w:tabs>
              <w:spacing w:after="0"/>
              <w:jc w:val="center"/>
              <w:rPr>
                <w:noProof/>
              </w:rPr>
            </w:pPr>
            <w:r w:rsidRPr="00661B27">
              <w:rPr>
                <w:b/>
                <w:bCs/>
                <w:noProof/>
                <w:sz w:val="28"/>
              </w:rPr>
              <w:t>rev</w:t>
            </w:r>
          </w:p>
        </w:tc>
        <w:tc>
          <w:tcPr>
            <w:tcW w:w="992" w:type="dxa"/>
            <w:shd w:val="pct30" w:color="FFFF00" w:fill="auto"/>
          </w:tcPr>
          <w:p w14:paraId="7533BF9D" w14:textId="66EA723A" w:rsidR="001E41F3" w:rsidRPr="00661B27" w:rsidRDefault="001E41F3" w:rsidP="00E13F3D">
            <w:pPr>
              <w:pStyle w:val="CRCoverPage"/>
              <w:spacing w:after="0"/>
              <w:jc w:val="center"/>
              <w:rPr>
                <w:b/>
                <w:noProof/>
              </w:rPr>
            </w:pPr>
          </w:p>
        </w:tc>
        <w:tc>
          <w:tcPr>
            <w:tcW w:w="2410" w:type="dxa"/>
          </w:tcPr>
          <w:p w14:paraId="5D4AEAE9" w14:textId="77777777" w:rsidR="001E41F3" w:rsidRPr="00661B27" w:rsidRDefault="001E41F3" w:rsidP="0051580D">
            <w:pPr>
              <w:pStyle w:val="CRCoverPage"/>
              <w:tabs>
                <w:tab w:val="right" w:pos="1825"/>
              </w:tabs>
              <w:spacing w:after="0"/>
              <w:jc w:val="center"/>
              <w:rPr>
                <w:noProof/>
              </w:rPr>
            </w:pPr>
            <w:r w:rsidRPr="00661B27">
              <w:rPr>
                <w:b/>
                <w:noProof/>
                <w:sz w:val="28"/>
                <w:szCs w:val="28"/>
              </w:rPr>
              <w:t>Current version:</w:t>
            </w:r>
          </w:p>
        </w:tc>
        <w:tc>
          <w:tcPr>
            <w:tcW w:w="1701" w:type="dxa"/>
            <w:shd w:val="pct30" w:color="FFFF00" w:fill="auto"/>
          </w:tcPr>
          <w:p w14:paraId="1E22D6AC" w14:textId="1C74F87B" w:rsidR="001E41F3" w:rsidRPr="00661B27" w:rsidRDefault="00AE7E78" w:rsidP="00D16B3C">
            <w:pPr>
              <w:pStyle w:val="CRCoverPage"/>
              <w:spacing w:after="0"/>
              <w:jc w:val="center"/>
              <w:rPr>
                <w:noProof/>
                <w:sz w:val="28"/>
              </w:rPr>
            </w:pPr>
            <w:r w:rsidRPr="00661B27">
              <w:rPr>
                <w:b/>
                <w:noProof/>
                <w:sz w:val="28"/>
              </w:rPr>
              <w:t>1</w:t>
            </w:r>
            <w:r w:rsidR="00D16B3C">
              <w:rPr>
                <w:b/>
                <w:noProof/>
                <w:sz w:val="28"/>
              </w:rPr>
              <w:t>8</w:t>
            </w:r>
            <w:r w:rsidRPr="00661B27">
              <w:rPr>
                <w:b/>
                <w:noProof/>
                <w:sz w:val="28"/>
              </w:rPr>
              <w:t>.</w:t>
            </w:r>
            <w:r w:rsidR="00BE3E0B">
              <w:rPr>
                <w:b/>
                <w:noProof/>
                <w:sz w:val="28"/>
              </w:rPr>
              <w:t>1</w:t>
            </w:r>
            <w:r w:rsidR="006D49C5" w:rsidRPr="00661B27">
              <w:rPr>
                <w:b/>
                <w:noProof/>
                <w:sz w:val="28"/>
              </w:rPr>
              <w:t>.0</w:t>
            </w:r>
          </w:p>
        </w:tc>
        <w:tc>
          <w:tcPr>
            <w:tcW w:w="143" w:type="dxa"/>
            <w:tcBorders>
              <w:right w:val="single" w:sz="4" w:space="0" w:color="auto"/>
            </w:tcBorders>
          </w:tcPr>
          <w:p w14:paraId="399238C9" w14:textId="77777777" w:rsidR="001E41F3" w:rsidRPr="00661B27" w:rsidRDefault="001E41F3">
            <w:pPr>
              <w:pStyle w:val="CRCoverPage"/>
              <w:spacing w:after="0"/>
              <w:rPr>
                <w:noProof/>
              </w:rPr>
            </w:pPr>
          </w:p>
        </w:tc>
      </w:tr>
      <w:tr w:rsidR="001E41F3" w:rsidRPr="00661B27" w14:paraId="7DC9F5A2" w14:textId="77777777" w:rsidTr="00547111">
        <w:tc>
          <w:tcPr>
            <w:tcW w:w="9641" w:type="dxa"/>
            <w:gridSpan w:val="9"/>
            <w:tcBorders>
              <w:left w:val="single" w:sz="4" w:space="0" w:color="auto"/>
              <w:right w:val="single" w:sz="4" w:space="0" w:color="auto"/>
            </w:tcBorders>
          </w:tcPr>
          <w:p w14:paraId="4883A7D2" w14:textId="77777777" w:rsidR="001E41F3" w:rsidRPr="00661B27" w:rsidRDefault="001E41F3">
            <w:pPr>
              <w:pStyle w:val="CRCoverPage"/>
              <w:spacing w:after="0"/>
              <w:rPr>
                <w:noProof/>
              </w:rPr>
            </w:pPr>
          </w:p>
        </w:tc>
      </w:tr>
      <w:tr w:rsidR="001E41F3" w:rsidRPr="00661B27" w14:paraId="266B4BDF" w14:textId="77777777" w:rsidTr="00547111">
        <w:tc>
          <w:tcPr>
            <w:tcW w:w="9641" w:type="dxa"/>
            <w:gridSpan w:val="9"/>
            <w:tcBorders>
              <w:top w:val="single" w:sz="4" w:space="0" w:color="auto"/>
            </w:tcBorders>
          </w:tcPr>
          <w:p w14:paraId="47E13998" w14:textId="77777777" w:rsidR="001E41F3" w:rsidRPr="00661B27" w:rsidRDefault="001E41F3">
            <w:pPr>
              <w:pStyle w:val="CRCoverPage"/>
              <w:spacing w:after="0"/>
              <w:jc w:val="center"/>
              <w:rPr>
                <w:rFonts w:cs="Arial"/>
                <w:i/>
                <w:noProof/>
              </w:rPr>
            </w:pPr>
            <w:r w:rsidRPr="00661B27">
              <w:rPr>
                <w:rFonts w:cs="Arial"/>
                <w:i/>
                <w:noProof/>
              </w:rPr>
              <w:t xml:space="preserve">For </w:t>
            </w:r>
            <w:hyperlink r:id="rId9" w:anchor="_blank" w:history="1">
              <w:r w:rsidRPr="00661B27">
                <w:rPr>
                  <w:rStyle w:val="Hyperlink"/>
                  <w:rFonts w:cs="Arial"/>
                  <w:b/>
                  <w:i/>
                  <w:noProof/>
                  <w:color w:val="FF0000"/>
                </w:rPr>
                <w:t>HE</w:t>
              </w:r>
              <w:bookmarkStart w:id="1" w:name="_Hlt497126619"/>
              <w:r w:rsidRPr="00661B27">
                <w:rPr>
                  <w:rStyle w:val="Hyperlink"/>
                  <w:rFonts w:cs="Arial"/>
                  <w:b/>
                  <w:i/>
                  <w:noProof/>
                  <w:color w:val="FF0000"/>
                </w:rPr>
                <w:t>L</w:t>
              </w:r>
              <w:bookmarkEnd w:id="1"/>
              <w:r w:rsidRPr="00661B27">
                <w:rPr>
                  <w:rStyle w:val="Hyperlink"/>
                  <w:rFonts w:cs="Arial"/>
                  <w:b/>
                  <w:i/>
                  <w:noProof/>
                  <w:color w:val="FF0000"/>
                </w:rPr>
                <w:t>P</w:t>
              </w:r>
            </w:hyperlink>
            <w:r w:rsidRPr="00661B27">
              <w:rPr>
                <w:rFonts w:cs="Arial"/>
                <w:b/>
                <w:i/>
                <w:noProof/>
                <w:color w:val="FF0000"/>
              </w:rPr>
              <w:t xml:space="preserve"> </w:t>
            </w:r>
            <w:r w:rsidRPr="00661B27">
              <w:rPr>
                <w:rFonts w:cs="Arial"/>
                <w:i/>
                <w:noProof/>
              </w:rPr>
              <w:t>on using this form</w:t>
            </w:r>
            <w:r w:rsidR="0051580D" w:rsidRPr="00661B27">
              <w:rPr>
                <w:rFonts w:cs="Arial"/>
                <w:i/>
                <w:noProof/>
              </w:rPr>
              <w:t>: c</w:t>
            </w:r>
            <w:r w:rsidR="00F25D98" w:rsidRPr="00661B27">
              <w:rPr>
                <w:rFonts w:cs="Arial"/>
                <w:i/>
                <w:noProof/>
              </w:rPr>
              <w:t xml:space="preserve">omprehensive instructions can be found at </w:t>
            </w:r>
            <w:r w:rsidR="001B7A65" w:rsidRPr="00661B27">
              <w:rPr>
                <w:rFonts w:cs="Arial"/>
                <w:i/>
                <w:noProof/>
              </w:rPr>
              <w:br/>
            </w:r>
            <w:hyperlink r:id="rId10" w:history="1">
              <w:r w:rsidR="00DE34CF" w:rsidRPr="00661B27">
                <w:rPr>
                  <w:rStyle w:val="Hyperlink"/>
                  <w:rFonts w:cs="Arial"/>
                  <w:i/>
                  <w:noProof/>
                </w:rPr>
                <w:t>http://www.3gpp.org/Change-Requests</w:t>
              </w:r>
            </w:hyperlink>
            <w:r w:rsidR="00F25D98" w:rsidRPr="00661B27">
              <w:rPr>
                <w:rFonts w:cs="Arial"/>
                <w:i/>
                <w:noProof/>
              </w:rPr>
              <w:t>.</w:t>
            </w:r>
          </w:p>
        </w:tc>
      </w:tr>
      <w:tr w:rsidR="001E41F3" w:rsidRPr="00661B27" w14:paraId="296CF086" w14:textId="77777777" w:rsidTr="00547111">
        <w:tc>
          <w:tcPr>
            <w:tcW w:w="9641" w:type="dxa"/>
            <w:gridSpan w:val="9"/>
          </w:tcPr>
          <w:p w14:paraId="7D4A60B5" w14:textId="77777777" w:rsidR="001E41F3" w:rsidRPr="00661B27" w:rsidRDefault="001E41F3">
            <w:pPr>
              <w:pStyle w:val="CRCoverPage"/>
              <w:spacing w:after="0"/>
              <w:rPr>
                <w:noProof/>
                <w:sz w:val="8"/>
                <w:szCs w:val="8"/>
              </w:rPr>
            </w:pPr>
          </w:p>
        </w:tc>
      </w:tr>
    </w:tbl>
    <w:p w14:paraId="53540664" w14:textId="77777777" w:rsidR="001E41F3" w:rsidRPr="00661B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B27" w14:paraId="0EE45D52" w14:textId="77777777" w:rsidTr="00A7671C">
        <w:tc>
          <w:tcPr>
            <w:tcW w:w="2835" w:type="dxa"/>
          </w:tcPr>
          <w:p w14:paraId="59860FA1" w14:textId="77777777" w:rsidR="00F25D98" w:rsidRPr="00661B27" w:rsidRDefault="00F25D98" w:rsidP="001E41F3">
            <w:pPr>
              <w:pStyle w:val="CRCoverPage"/>
              <w:tabs>
                <w:tab w:val="right" w:pos="2751"/>
              </w:tabs>
              <w:spacing w:after="0"/>
              <w:rPr>
                <w:b/>
                <w:i/>
                <w:noProof/>
              </w:rPr>
            </w:pPr>
            <w:r w:rsidRPr="00661B27">
              <w:rPr>
                <w:b/>
                <w:i/>
                <w:noProof/>
              </w:rPr>
              <w:t>Proposed change</w:t>
            </w:r>
            <w:r w:rsidR="00A7671C" w:rsidRPr="00661B27">
              <w:rPr>
                <w:b/>
                <w:i/>
                <w:noProof/>
              </w:rPr>
              <w:t xml:space="preserve"> </w:t>
            </w:r>
            <w:r w:rsidRPr="00661B27">
              <w:rPr>
                <w:b/>
                <w:i/>
                <w:noProof/>
              </w:rPr>
              <w:t>affects:</w:t>
            </w:r>
          </w:p>
        </w:tc>
        <w:tc>
          <w:tcPr>
            <w:tcW w:w="1418" w:type="dxa"/>
          </w:tcPr>
          <w:p w14:paraId="07128383" w14:textId="77777777" w:rsidR="00F25D98" w:rsidRPr="00661B27" w:rsidRDefault="00F25D98" w:rsidP="001E41F3">
            <w:pPr>
              <w:pStyle w:val="CRCoverPage"/>
              <w:spacing w:after="0"/>
              <w:jc w:val="right"/>
              <w:rPr>
                <w:noProof/>
              </w:rPr>
            </w:pPr>
            <w:r w:rsidRPr="00661B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39EBE8" w:rsidR="00F25D98" w:rsidRPr="00661B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1B27" w:rsidRDefault="00F25D98" w:rsidP="001E41F3">
            <w:pPr>
              <w:pStyle w:val="CRCoverPage"/>
              <w:spacing w:after="0"/>
              <w:jc w:val="right"/>
              <w:rPr>
                <w:noProof/>
                <w:u w:val="single"/>
              </w:rPr>
            </w:pPr>
            <w:r w:rsidRPr="00661B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2D85A" w:rsidR="00F25D98" w:rsidRPr="00661B27" w:rsidRDefault="00F25D98" w:rsidP="001E41F3">
            <w:pPr>
              <w:pStyle w:val="CRCoverPage"/>
              <w:spacing w:after="0"/>
              <w:jc w:val="center"/>
              <w:rPr>
                <w:b/>
                <w:caps/>
                <w:noProof/>
              </w:rPr>
            </w:pPr>
          </w:p>
        </w:tc>
        <w:tc>
          <w:tcPr>
            <w:tcW w:w="2126" w:type="dxa"/>
          </w:tcPr>
          <w:p w14:paraId="2ED8415F" w14:textId="77777777" w:rsidR="00F25D98" w:rsidRPr="00661B27" w:rsidRDefault="00F25D98" w:rsidP="001E41F3">
            <w:pPr>
              <w:pStyle w:val="CRCoverPage"/>
              <w:spacing w:after="0"/>
              <w:jc w:val="right"/>
              <w:rPr>
                <w:noProof/>
                <w:u w:val="single"/>
              </w:rPr>
            </w:pPr>
            <w:r w:rsidRPr="00661B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179DB" w:rsidR="00F25D98" w:rsidRPr="00661B27" w:rsidRDefault="00F25D98" w:rsidP="001E41F3">
            <w:pPr>
              <w:pStyle w:val="CRCoverPage"/>
              <w:spacing w:after="0"/>
              <w:jc w:val="center"/>
              <w:rPr>
                <w:b/>
                <w:caps/>
                <w:noProof/>
              </w:rPr>
            </w:pPr>
          </w:p>
        </w:tc>
        <w:tc>
          <w:tcPr>
            <w:tcW w:w="1418" w:type="dxa"/>
            <w:tcBorders>
              <w:left w:val="nil"/>
            </w:tcBorders>
          </w:tcPr>
          <w:p w14:paraId="6562735E" w14:textId="77777777" w:rsidR="00F25D98" w:rsidRPr="00661B27" w:rsidRDefault="00F25D98" w:rsidP="001E41F3">
            <w:pPr>
              <w:pStyle w:val="CRCoverPage"/>
              <w:spacing w:after="0"/>
              <w:jc w:val="right"/>
              <w:rPr>
                <w:noProof/>
              </w:rPr>
            </w:pPr>
            <w:r w:rsidRPr="00661B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61B27" w:rsidRDefault="00AE7E78" w:rsidP="001E41F3">
            <w:pPr>
              <w:pStyle w:val="CRCoverPage"/>
              <w:spacing w:after="0"/>
              <w:jc w:val="center"/>
              <w:rPr>
                <w:b/>
                <w:bCs/>
                <w:caps/>
                <w:noProof/>
              </w:rPr>
            </w:pPr>
            <w:r w:rsidRPr="00661B27">
              <w:rPr>
                <w:b/>
                <w:bCs/>
                <w:caps/>
                <w:noProof/>
              </w:rPr>
              <w:t>X</w:t>
            </w:r>
          </w:p>
        </w:tc>
      </w:tr>
    </w:tbl>
    <w:p w14:paraId="69DCC391" w14:textId="77777777" w:rsidR="001E41F3" w:rsidRPr="00661B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B27" w14:paraId="31618834" w14:textId="77777777" w:rsidTr="00547111">
        <w:tc>
          <w:tcPr>
            <w:tcW w:w="9640" w:type="dxa"/>
            <w:gridSpan w:val="11"/>
          </w:tcPr>
          <w:p w14:paraId="55477508" w14:textId="77777777" w:rsidR="001E41F3" w:rsidRPr="00661B27" w:rsidRDefault="001E41F3">
            <w:pPr>
              <w:pStyle w:val="CRCoverPage"/>
              <w:spacing w:after="0"/>
              <w:rPr>
                <w:noProof/>
                <w:sz w:val="8"/>
                <w:szCs w:val="8"/>
              </w:rPr>
            </w:pPr>
          </w:p>
        </w:tc>
      </w:tr>
      <w:tr w:rsidR="001E41F3" w:rsidRPr="00661B27" w14:paraId="58300953" w14:textId="77777777" w:rsidTr="00547111">
        <w:tc>
          <w:tcPr>
            <w:tcW w:w="1843" w:type="dxa"/>
            <w:tcBorders>
              <w:top w:val="single" w:sz="4" w:space="0" w:color="auto"/>
              <w:left w:val="single" w:sz="4" w:space="0" w:color="auto"/>
            </w:tcBorders>
          </w:tcPr>
          <w:p w14:paraId="05B2F3A2" w14:textId="77777777" w:rsidR="001E41F3" w:rsidRPr="00661B27" w:rsidRDefault="001E41F3">
            <w:pPr>
              <w:pStyle w:val="CRCoverPage"/>
              <w:tabs>
                <w:tab w:val="right" w:pos="1759"/>
              </w:tabs>
              <w:spacing w:after="0"/>
              <w:rPr>
                <w:b/>
                <w:i/>
                <w:noProof/>
              </w:rPr>
            </w:pPr>
            <w:r w:rsidRPr="00661B27">
              <w:rPr>
                <w:b/>
                <w:i/>
                <w:noProof/>
              </w:rPr>
              <w:t>Title:</w:t>
            </w:r>
            <w:r w:rsidRPr="00661B27">
              <w:rPr>
                <w:b/>
                <w:i/>
                <w:noProof/>
              </w:rPr>
              <w:tab/>
            </w:r>
          </w:p>
        </w:tc>
        <w:tc>
          <w:tcPr>
            <w:tcW w:w="7797" w:type="dxa"/>
            <w:gridSpan w:val="10"/>
            <w:tcBorders>
              <w:top w:val="single" w:sz="4" w:space="0" w:color="auto"/>
              <w:right w:val="single" w:sz="4" w:space="0" w:color="auto"/>
            </w:tcBorders>
            <w:shd w:val="pct30" w:color="FFFF00" w:fill="auto"/>
          </w:tcPr>
          <w:p w14:paraId="3D393EEE" w14:textId="589B48C0" w:rsidR="001E41F3" w:rsidRPr="00661B27" w:rsidRDefault="00FD600E" w:rsidP="00396F5A">
            <w:pPr>
              <w:pStyle w:val="CRCoverPage"/>
              <w:spacing w:after="0"/>
              <w:rPr>
                <w:noProof/>
              </w:rPr>
            </w:pPr>
            <w:r>
              <w:t>Routing ID Update</w:t>
            </w:r>
            <w:r w:rsidR="008B042B">
              <w:t xml:space="preserve"> between AMF and LMF</w:t>
            </w:r>
          </w:p>
        </w:tc>
      </w:tr>
      <w:tr w:rsidR="001E41F3" w:rsidRPr="00661B27" w14:paraId="05C08479" w14:textId="77777777" w:rsidTr="00547111">
        <w:tc>
          <w:tcPr>
            <w:tcW w:w="1843" w:type="dxa"/>
            <w:tcBorders>
              <w:left w:val="single" w:sz="4" w:space="0" w:color="auto"/>
            </w:tcBorders>
          </w:tcPr>
          <w:p w14:paraId="45E29F53"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1B27" w:rsidRDefault="001E41F3">
            <w:pPr>
              <w:pStyle w:val="CRCoverPage"/>
              <w:spacing w:after="0"/>
              <w:rPr>
                <w:noProof/>
                <w:sz w:val="8"/>
                <w:szCs w:val="8"/>
              </w:rPr>
            </w:pPr>
          </w:p>
        </w:tc>
      </w:tr>
      <w:tr w:rsidR="001E41F3" w:rsidRPr="00661B27" w14:paraId="46D5D7C2" w14:textId="77777777" w:rsidTr="00547111">
        <w:tc>
          <w:tcPr>
            <w:tcW w:w="1843" w:type="dxa"/>
            <w:tcBorders>
              <w:left w:val="single" w:sz="4" w:space="0" w:color="auto"/>
            </w:tcBorders>
          </w:tcPr>
          <w:p w14:paraId="45A6C2C4" w14:textId="77777777" w:rsidR="001E41F3" w:rsidRPr="00661B27" w:rsidRDefault="001E41F3">
            <w:pPr>
              <w:pStyle w:val="CRCoverPage"/>
              <w:tabs>
                <w:tab w:val="right" w:pos="1759"/>
              </w:tabs>
              <w:spacing w:after="0"/>
              <w:rPr>
                <w:b/>
                <w:i/>
                <w:noProof/>
              </w:rPr>
            </w:pPr>
            <w:r w:rsidRPr="00661B27">
              <w:rPr>
                <w:b/>
                <w:i/>
                <w:noProof/>
              </w:rPr>
              <w:t>Source to WG:</w:t>
            </w:r>
          </w:p>
        </w:tc>
        <w:tc>
          <w:tcPr>
            <w:tcW w:w="7797" w:type="dxa"/>
            <w:gridSpan w:val="10"/>
            <w:tcBorders>
              <w:right w:val="single" w:sz="4" w:space="0" w:color="auto"/>
            </w:tcBorders>
            <w:shd w:val="pct30" w:color="FFFF00" w:fill="auto"/>
          </w:tcPr>
          <w:p w14:paraId="298AA482" w14:textId="2F3E6B3E" w:rsidR="001E41F3" w:rsidRPr="00661B27" w:rsidRDefault="00396F5A" w:rsidP="00396F5A">
            <w:pPr>
              <w:pStyle w:val="CRCoverPage"/>
              <w:spacing w:after="0"/>
              <w:rPr>
                <w:noProof/>
                <w:lang w:eastAsia="zh-CN"/>
              </w:rPr>
            </w:pPr>
            <w:r>
              <w:rPr>
                <w:noProof/>
              </w:rPr>
              <w:t>Nokia, Nokia Shanghai Bell</w:t>
            </w:r>
          </w:p>
        </w:tc>
      </w:tr>
      <w:tr w:rsidR="001E41F3" w:rsidRPr="00661B27" w14:paraId="4196B218" w14:textId="77777777" w:rsidTr="00547111">
        <w:tc>
          <w:tcPr>
            <w:tcW w:w="1843" w:type="dxa"/>
            <w:tcBorders>
              <w:left w:val="single" w:sz="4" w:space="0" w:color="auto"/>
            </w:tcBorders>
          </w:tcPr>
          <w:p w14:paraId="14C300BA" w14:textId="77777777" w:rsidR="001E41F3" w:rsidRPr="00661B27" w:rsidRDefault="001E41F3">
            <w:pPr>
              <w:pStyle w:val="CRCoverPage"/>
              <w:tabs>
                <w:tab w:val="right" w:pos="1759"/>
              </w:tabs>
              <w:spacing w:after="0"/>
              <w:rPr>
                <w:b/>
                <w:i/>
                <w:noProof/>
              </w:rPr>
            </w:pPr>
            <w:r w:rsidRPr="00661B27">
              <w:rPr>
                <w:b/>
                <w:i/>
                <w:noProof/>
              </w:rPr>
              <w:t>Source to TSG:</w:t>
            </w:r>
          </w:p>
        </w:tc>
        <w:tc>
          <w:tcPr>
            <w:tcW w:w="7797" w:type="dxa"/>
            <w:gridSpan w:val="10"/>
            <w:tcBorders>
              <w:right w:val="single" w:sz="4" w:space="0" w:color="auto"/>
            </w:tcBorders>
            <w:shd w:val="pct30" w:color="FFFF00" w:fill="auto"/>
          </w:tcPr>
          <w:p w14:paraId="17FF8B7B" w14:textId="2FAB7024" w:rsidR="001E41F3" w:rsidRPr="00661B27" w:rsidRDefault="00AE7E78" w:rsidP="00547111">
            <w:pPr>
              <w:pStyle w:val="CRCoverPage"/>
              <w:spacing w:after="0"/>
              <w:ind w:left="100"/>
              <w:rPr>
                <w:noProof/>
              </w:rPr>
            </w:pPr>
            <w:r w:rsidRPr="00661B27">
              <w:rPr>
                <w:noProof/>
              </w:rPr>
              <w:t>SA2</w:t>
            </w:r>
          </w:p>
        </w:tc>
      </w:tr>
      <w:tr w:rsidR="001E41F3" w:rsidRPr="00661B27" w14:paraId="76303739" w14:textId="77777777" w:rsidTr="00547111">
        <w:tc>
          <w:tcPr>
            <w:tcW w:w="1843" w:type="dxa"/>
            <w:tcBorders>
              <w:left w:val="single" w:sz="4" w:space="0" w:color="auto"/>
            </w:tcBorders>
          </w:tcPr>
          <w:p w14:paraId="4D3B1657" w14:textId="77777777" w:rsidR="001E41F3" w:rsidRPr="00661B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1B27" w:rsidRDefault="001E41F3">
            <w:pPr>
              <w:pStyle w:val="CRCoverPage"/>
              <w:spacing w:after="0"/>
              <w:rPr>
                <w:noProof/>
                <w:sz w:val="8"/>
                <w:szCs w:val="8"/>
              </w:rPr>
            </w:pPr>
          </w:p>
        </w:tc>
      </w:tr>
      <w:tr w:rsidR="001E41F3" w:rsidRPr="00661B27" w14:paraId="50563E52" w14:textId="77777777" w:rsidTr="00547111">
        <w:tc>
          <w:tcPr>
            <w:tcW w:w="1843" w:type="dxa"/>
            <w:tcBorders>
              <w:left w:val="single" w:sz="4" w:space="0" w:color="auto"/>
            </w:tcBorders>
          </w:tcPr>
          <w:p w14:paraId="32C381B7" w14:textId="77777777" w:rsidR="001E41F3" w:rsidRPr="00661B27" w:rsidRDefault="001E41F3">
            <w:pPr>
              <w:pStyle w:val="CRCoverPage"/>
              <w:tabs>
                <w:tab w:val="right" w:pos="1759"/>
              </w:tabs>
              <w:spacing w:after="0"/>
              <w:rPr>
                <w:b/>
                <w:i/>
                <w:noProof/>
              </w:rPr>
            </w:pPr>
            <w:r w:rsidRPr="00661B27">
              <w:rPr>
                <w:b/>
                <w:i/>
                <w:noProof/>
              </w:rPr>
              <w:t>Work item code</w:t>
            </w:r>
            <w:r w:rsidR="0051580D" w:rsidRPr="00661B27">
              <w:rPr>
                <w:b/>
                <w:i/>
                <w:noProof/>
              </w:rPr>
              <w:t>:</w:t>
            </w:r>
          </w:p>
        </w:tc>
        <w:tc>
          <w:tcPr>
            <w:tcW w:w="3686" w:type="dxa"/>
            <w:gridSpan w:val="5"/>
            <w:shd w:val="pct30" w:color="FFFF00" w:fill="auto"/>
          </w:tcPr>
          <w:p w14:paraId="115414A3" w14:textId="79B0FBA9" w:rsidR="001E41F3" w:rsidRPr="00661B27" w:rsidRDefault="000425BF">
            <w:pPr>
              <w:pStyle w:val="CRCoverPage"/>
              <w:spacing w:after="0"/>
              <w:ind w:left="100"/>
              <w:rPr>
                <w:noProof/>
              </w:rPr>
            </w:pPr>
            <w:r>
              <w:rPr>
                <w:noProof/>
              </w:rPr>
              <w:t>5G_</w:t>
            </w:r>
            <w:r w:rsidR="006D49C5" w:rsidRPr="00661B27">
              <w:rPr>
                <w:noProof/>
              </w:rPr>
              <w:t>eLCS_Ph3</w:t>
            </w:r>
          </w:p>
        </w:tc>
        <w:tc>
          <w:tcPr>
            <w:tcW w:w="567" w:type="dxa"/>
            <w:tcBorders>
              <w:left w:val="nil"/>
            </w:tcBorders>
          </w:tcPr>
          <w:p w14:paraId="61A86BCF" w14:textId="77777777" w:rsidR="001E41F3" w:rsidRPr="00661B27" w:rsidRDefault="001E41F3">
            <w:pPr>
              <w:pStyle w:val="CRCoverPage"/>
              <w:spacing w:after="0"/>
              <w:ind w:right="100"/>
              <w:rPr>
                <w:noProof/>
              </w:rPr>
            </w:pPr>
          </w:p>
        </w:tc>
        <w:tc>
          <w:tcPr>
            <w:tcW w:w="1417" w:type="dxa"/>
            <w:gridSpan w:val="3"/>
            <w:tcBorders>
              <w:left w:val="nil"/>
            </w:tcBorders>
          </w:tcPr>
          <w:p w14:paraId="153CBFB1" w14:textId="77777777" w:rsidR="001E41F3" w:rsidRPr="00661B27" w:rsidRDefault="001E41F3">
            <w:pPr>
              <w:pStyle w:val="CRCoverPage"/>
              <w:spacing w:after="0"/>
              <w:jc w:val="right"/>
              <w:rPr>
                <w:noProof/>
              </w:rPr>
            </w:pPr>
            <w:r w:rsidRPr="00661B27">
              <w:rPr>
                <w:b/>
                <w:i/>
                <w:noProof/>
              </w:rPr>
              <w:t>Date:</w:t>
            </w:r>
          </w:p>
        </w:tc>
        <w:tc>
          <w:tcPr>
            <w:tcW w:w="2127" w:type="dxa"/>
            <w:tcBorders>
              <w:right w:val="single" w:sz="4" w:space="0" w:color="auto"/>
            </w:tcBorders>
            <w:shd w:val="pct30" w:color="FFFF00" w:fill="auto"/>
          </w:tcPr>
          <w:p w14:paraId="56929475" w14:textId="471E40D2" w:rsidR="001E41F3" w:rsidRPr="00661B27" w:rsidRDefault="00EF6A2F" w:rsidP="005678DF">
            <w:pPr>
              <w:pStyle w:val="CRCoverPage"/>
              <w:spacing w:after="0"/>
              <w:ind w:left="100"/>
              <w:rPr>
                <w:noProof/>
              </w:rPr>
            </w:pPr>
            <w:r w:rsidRPr="00661B27">
              <w:rPr>
                <w:noProof/>
              </w:rPr>
              <w:t>202</w:t>
            </w:r>
            <w:r w:rsidR="005678DF">
              <w:rPr>
                <w:noProof/>
              </w:rPr>
              <w:t>3-0</w:t>
            </w:r>
            <w:r w:rsidR="008A1E28">
              <w:rPr>
                <w:noProof/>
              </w:rPr>
              <w:t>3</w:t>
            </w:r>
            <w:r w:rsidRPr="00661B27">
              <w:rPr>
                <w:noProof/>
              </w:rPr>
              <w:t>-</w:t>
            </w:r>
            <w:r w:rsidR="005678DF">
              <w:rPr>
                <w:noProof/>
              </w:rPr>
              <w:t>0</w:t>
            </w:r>
            <w:r w:rsidR="008A1E28">
              <w:rPr>
                <w:noProof/>
              </w:rPr>
              <w:t>2</w:t>
            </w:r>
            <w:r w:rsidR="00396F5A">
              <w:rPr>
                <w:noProof/>
              </w:rPr>
              <w:t>0</w:t>
            </w:r>
          </w:p>
        </w:tc>
      </w:tr>
      <w:tr w:rsidR="001E41F3" w:rsidRPr="00661B27" w14:paraId="690C7843" w14:textId="77777777" w:rsidTr="00547111">
        <w:tc>
          <w:tcPr>
            <w:tcW w:w="1843" w:type="dxa"/>
            <w:tcBorders>
              <w:left w:val="single" w:sz="4" w:space="0" w:color="auto"/>
            </w:tcBorders>
          </w:tcPr>
          <w:p w14:paraId="17A1A642" w14:textId="77777777" w:rsidR="001E41F3" w:rsidRPr="00661B27" w:rsidRDefault="001E41F3">
            <w:pPr>
              <w:pStyle w:val="CRCoverPage"/>
              <w:spacing w:after="0"/>
              <w:rPr>
                <w:b/>
                <w:i/>
                <w:noProof/>
                <w:sz w:val="8"/>
                <w:szCs w:val="8"/>
              </w:rPr>
            </w:pPr>
          </w:p>
        </w:tc>
        <w:tc>
          <w:tcPr>
            <w:tcW w:w="1986" w:type="dxa"/>
            <w:gridSpan w:val="4"/>
          </w:tcPr>
          <w:p w14:paraId="2F73FCFB" w14:textId="77777777" w:rsidR="001E41F3" w:rsidRPr="00661B27" w:rsidRDefault="001E41F3">
            <w:pPr>
              <w:pStyle w:val="CRCoverPage"/>
              <w:spacing w:after="0"/>
              <w:rPr>
                <w:noProof/>
                <w:sz w:val="8"/>
                <w:szCs w:val="8"/>
              </w:rPr>
            </w:pPr>
          </w:p>
        </w:tc>
        <w:tc>
          <w:tcPr>
            <w:tcW w:w="2267" w:type="dxa"/>
            <w:gridSpan w:val="2"/>
          </w:tcPr>
          <w:p w14:paraId="0FBCFC35" w14:textId="77777777" w:rsidR="001E41F3" w:rsidRPr="00661B27" w:rsidRDefault="001E41F3">
            <w:pPr>
              <w:pStyle w:val="CRCoverPage"/>
              <w:spacing w:after="0"/>
              <w:rPr>
                <w:noProof/>
                <w:sz w:val="8"/>
                <w:szCs w:val="8"/>
              </w:rPr>
            </w:pPr>
          </w:p>
        </w:tc>
        <w:tc>
          <w:tcPr>
            <w:tcW w:w="1417" w:type="dxa"/>
            <w:gridSpan w:val="3"/>
          </w:tcPr>
          <w:p w14:paraId="60243A9E" w14:textId="77777777" w:rsidR="001E41F3" w:rsidRPr="00661B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1B27" w:rsidRDefault="001E41F3">
            <w:pPr>
              <w:pStyle w:val="CRCoverPage"/>
              <w:spacing w:after="0"/>
              <w:rPr>
                <w:noProof/>
                <w:sz w:val="8"/>
                <w:szCs w:val="8"/>
              </w:rPr>
            </w:pPr>
          </w:p>
        </w:tc>
      </w:tr>
      <w:tr w:rsidR="001E41F3" w:rsidRPr="00661B27" w14:paraId="13D4AF59" w14:textId="77777777" w:rsidTr="00547111">
        <w:trPr>
          <w:cantSplit/>
        </w:trPr>
        <w:tc>
          <w:tcPr>
            <w:tcW w:w="1843" w:type="dxa"/>
            <w:tcBorders>
              <w:left w:val="single" w:sz="4" w:space="0" w:color="auto"/>
            </w:tcBorders>
          </w:tcPr>
          <w:p w14:paraId="1E6EA205" w14:textId="77777777" w:rsidR="001E41F3" w:rsidRPr="00661B27" w:rsidRDefault="001E41F3">
            <w:pPr>
              <w:pStyle w:val="CRCoverPage"/>
              <w:tabs>
                <w:tab w:val="right" w:pos="1759"/>
              </w:tabs>
              <w:spacing w:after="0"/>
              <w:rPr>
                <w:b/>
                <w:i/>
                <w:noProof/>
              </w:rPr>
            </w:pPr>
            <w:r w:rsidRPr="00661B27">
              <w:rPr>
                <w:b/>
                <w:i/>
                <w:noProof/>
              </w:rPr>
              <w:t>Category:</w:t>
            </w:r>
          </w:p>
        </w:tc>
        <w:tc>
          <w:tcPr>
            <w:tcW w:w="851" w:type="dxa"/>
            <w:shd w:val="pct30" w:color="FFFF00" w:fill="auto"/>
          </w:tcPr>
          <w:p w14:paraId="154A6113" w14:textId="00E470DF" w:rsidR="001E41F3" w:rsidRPr="00661B27" w:rsidRDefault="00305663" w:rsidP="00D24991">
            <w:pPr>
              <w:pStyle w:val="CRCoverPage"/>
              <w:spacing w:after="0"/>
              <w:ind w:left="100" w:right="-609"/>
              <w:rPr>
                <w:b/>
                <w:noProof/>
              </w:rPr>
            </w:pPr>
            <w:ins w:id="2" w:author="Nokia" w:date="2023-04-17T14:44:00Z">
              <w:r>
                <w:rPr>
                  <w:b/>
                  <w:noProof/>
                </w:rPr>
                <w:t>B</w:t>
              </w:r>
            </w:ins>
            <w:del w:id="3" w:author="Nokia" w:date="2023-04-17T14:44:00Z">
              <w:r w:rsidR="008A1E28" w:rsidDel="00305663">
                <w:rPr>
                  <w:b/>
                  <w:noProof/>
                </w:rPr>
                <w:delText>C</w:delText>
              </w:r>
            </w:del>
          </w:p>
        </w:tc>
        <w:tc>
          <w:tcPr>
            <w:tcW w:w="3402" w:type="dxa"/>
            <w:gridSpan w:val="5"/>
            <w:tcBorders>
              <w:left w:val="nil"/>
            </w:tcBorders>
          </w:tcPr>
          <w:p w14:paraId="617AE5C6" w14:textId="77777777" w:rsidR="001E41F3" w:rsidRPr="00661B27" w:rsidRDefault="001E41F3">
            <w:pPr>
              <w:pStyle w:val="CRCoverPage"/>
              <w:spacing w:after="0"/>
              <w:rPr>
                <w:noProof/>
              </w:rPr>
            </w:pPr>
          </w:p>
        </w:tc>
        <w:tc>
          <w:tcPr>
            <w:tcW w:w="1417" w:type="dxa"/>
            <w:gridSpan w:val="3"/>
            <w:tcBorders>
              <w:left w:val="nil"/>
            </w:tcBorders>
          </w:tcPr>
          <w:p w14:paraId="42CDCEE5" w14:textId="77777777" w:rsidR="001E41F3" w:rsidRPr="00661B27" w:rsidRDefault="001E41F3">
            <w:pPr>
              <w:pStyle w:val="CRCoverPage"/>
              <w:spacing w:after="0"/>
              <w:jc w:val="right"/>
              <w:rPr>
                <w:b/>
                <w:i/>
                <w:noProof/>
              </w:rPr>
            </w:pPr>
            <w:r w:rsidRPr="00661B27">
              <w:rPr>
                <w:b/>
                <w:i/>
                <w:noProof/>
              </w:rPr>
              <w:t>Release:</w:t>
            </w:r>
          </w:p>
        </w:tc>
        <w:tc>
          <w:tcPr>
            <w:tcW w:w="2127" w:type="dxa"/>
            <w:tcBorders>
              <w:right w:val="single" w:sz="4" w:space="0" w:color="auto"/>
            </w:tcBorders>
            <w:shd w:val="pct30" w:color="FFFF00" w:fill="auto"/>
          </w:tcPr>
          <w:p w14:paraId="6C870B98" w14:textId="43994D67" w:rsidR="001E41F3" w:rsidRPr="00661B27" w:rsidRDefault="00AE7E78">
            <w:pPr>
              <w:pStyle w:val="CRCoverPage"/>
              <w:spacing w:after="0"/>
              <w:ind w:left="100"/>
              <w:rPr>
                <w:noProof/>
              </w:rPr>
            </w:pPr>
            <w:r w:rsidRPr="00661B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61B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1B27" w:rsidRDefault="001E41F3">
            <w:pPr>
              <w:pStyle w:val="CRCoverPage"/>
              <w:spacing w:after="0"/>
              <w:ind w:left="383" w:hanging="383"/>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categories:</w:t>
            </w:r>
            <w:r w:rsidRPr="00661B27">
              <w:rPr>
                <w:b/>
                <w:i/>
                <w:noProof/>
                <w:sz w:val="18"/>
              </w:rPr>
              <w:br/>
              <w:t>F</w:t>
            </w:r>
            <w:r w:rsidRPr="00661B27">
              <w:rPr>
                <w:i/>
                <w:noProof/>
                <w:sz w:val="18"/>
              </w:rPr>
              <w:t xml:space="preserve">  (correction)</w:t>
            </w:r>
            <w:r w:rsidRPr="00661B27">
              <w:rPr>
                <w:i/>
                <w:noProof/>
                <w:sz w:val="18"/>
              </w:rPr>
              <w:br/>
            </w:r>
            <w:r w:rsidRPr="00661B27">
              <w:rPr>
                <w:b/>
                <w:i/>
                <w:noProof/>
                <w:sz w:val="18"/>
              </w:rPr>
              <w:t>A</w:t>
            </w:r>
            <w:r w:rsidRPr="00661B27">
              <w:rPr>
                <w:i/>
                <w:noProof/>
                <w:sz w:val="18"/>
              </w:rPr>
              <w:t xml:space="preserve">  (</w:t>
            </w:r>
            <w:r w:rsidR="00DE34CF" w:rsidRPr="00661B27">
              <w:rPr>
                <w:i/>
                <w:noProof/>
                <w:sz w:val="18"/>
              </w:rPr>
              <w:t xml:space="preserve">mirror </w:t>
            </w:r>
            <w:r w:rsidRPr="00661B27">
              <w:rPr>
                <w:i/>
                <w:noProof/>
                <w:sz w:val="18"/>
              </w:rPr>
              <w:t>correspond</w:t>
            </w:r>
            <w:r w:rsidR="00DE34CF" w:rsidRPr="00661B27">
              <w:rPr>
                <w:i/>
                <w:noProof/>
                <w:sz w:val="18"/>
              </w:rPr>
              <w:t xml:space="preserve">ing </w:t>
            </w:r>
            <w:r w:rsidRPr="00661B27">
              <w:rPr>
                <w:i/>
                <w:noProof/>
                <w:sz w:val="18"/>
              </w:rPr>
              <w:t xml:space="preserve">to a </w:t>
            </w:r>
            <w:r w:rsidR="00DE34CF" w:rsidRPr="00661B27">
              <w:rPr>
                <w:i/>
                <w:noProof/>
                <w:sz w:val="18"/>
              </w:rPr>
              <w:t xml:space="preserve">change </w:t>
            </w:r>
            <w:r w:rsidRPr="00661B27">
              <w:rPr>
                <w:i/>
                <w:noProof/>
                <w:sz w:val="18"/>
              </w:rPr>
              <w:t xml:space="preserve">in an earlier </w:t>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00665C47" w:rsidRPr="00661B27">
              <w:rPr>
                <w:i/>
                <w:noProof/>
                <w:sz w:val="18"/>
              </w:rPr>
              <w:tab/>
            </w:r>
            <w:r w:rsidRPr="00661B27">
              <w:rPr>
                <w:i/>
                <w:noProof/>
                <w:sz w:val="18"/>
              </w:rPr>
              <w:t>release)</w:t>
            </w:r>
            <w:r w:rsidRPr="00661B27">
              <w:rPr>
                <w:i/>
                <w:noProof/>
                <w:sz w:val="18"/>
              </w:rPr>
              <w:br/>
            </w:r>
            <w:r w:rsidRPr="00661B27">
              <w:rPr>
                <w:b/>
                <w:i/>
                <w:noProof/>
                <w:sz w:val="18"/>
              </w:rPr>
              <w:t>B</w:t>
            </w:r>
            <w:r w:rsidRPr="00661B27">
              <w:rPr>
                <w:i/>
                <w:noProof/>
                <w:sz w:val="18"/>
              </w:rPr>
              <w:t xml:space="preserve">  (addition of feature), </w:t>
            </w:r>
            <w:r w:rsidRPr="00661B27">
              <w:rPr>
                <w:i/>
                <w:noProof/>
                <w:sz w:val="18"/>
              </w:rPr>
              <w:br/>
            </w:r>
            <w:r w:rsidRPr="00661B27">
              <w:rPr>
                <w:b/>
                <w:i/>
                <w:noProof/>
                <w:sz w:val="18"/>
              </w:rPr>
              <w:t>C</w:t>
            </w:r>
            <w:r w:rsidRPr="00661B27">
              <w:rPr>
                <w:i/>
                <w:noProof/>
                <w:sz w:val="18"/>
              </w:rPr>
              <w:t xml:space="preserve">  (functional modification of feature)</w:t>
            </w:r>
            <w:r w:rsidRPr="00661B27">
              <w:rPr>
                <w:i/>
                <w:noProof/>
                <w:sz w:val="18"/>
              </w:rPr>
              <w:br/>
            </w:r>
            <w:r w:rsidRPr="00661B27">
              <w:rPr>
                <w:b/>
                <w:i/>
                <w:noProof/>
                <w:sz w:val="18"/>
              </w:rPr>
              <w:t>D</w:t>
            </w:r>
            <w:r w:rsidRPr="00661B27">
              <w:rPr>
                <w:i/>
                <w:noProof/>
                <w:sz w:val="18"/>
              </w:rPr>
              <w:t xml:space="preserve">  (editorial modification)</w:t>
            </w:r>
          </w:p>
          <w:p w14:paraId="05D36727" w14:textId="77777777" w:rsidR="001E41F3" w:rsidRPr="00661B27" w:rsidRDefault="001E41F3">
            <w:pPr>
              <w:pStyle w:val="CRCoverPage"/>
              <w:rPr>
                <w:noProof/>
              </w:rPr>
            </w:pPr>
            <w:r w:rsidRPr="00661B27">
              <w:rPr>
                <w:noProof/>
                <w:sz w:val="18"/>
              </w:rPr>
              <w:t>Detailed explanations of the above categories can</w:t>
            </w:r>
            <w:r w:rsidRPr="00661B27">
              <w:rPr>
                <w:noProof/>
                <w:sz w:val="18"/>
              </w:rPr>
              <w:br/>
              <w:t xml:space="preserve">be found in 3GPP </w:t>
            </w:r>
            <w:hyperlink r:id="rId11" w:history="1">
              <w:r w:rsidRPr="00661B27">
                <w:rPr>
                  <w:rStyle w:val="Hyperlink"/>
                  <w:noProof/>
                  <w:sz w:val="18"/>
                </w:rPr>
                <w:t>TR 21.900</w:t>
              </w:r>
            </w:hyperlink>
            <w:r w:rsidRPr="00661B2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661B27">
              <w:rPr>
                <w:i/>
                <w:noProof/>
                <w:sz w:val="18"/>
              </w:rPr>
              <w:t xml:space="preserve">Use </w:t>
            </w:r>
            <w:r w:rsidRPr="00661B27">
              <w:rPr>
                <w:i/>
                <w:noProof/>
                <w:sz w:val="18"/>
                <w:u w:val="single"/>
              </w:rPr>
              <w:t>one</w:t>
            </w:r>
            <w:r w:rsidRPr="00661B27">
              <w:rPr>
                <w:i/>
                <w:noProof/>
                <w:sz w:val="18"/>
              </w:rPr>
              <w:t xml:space="preserve"> of the following releases:</w:t>
            </w:r>
            <w:r w:rsidRPr="00661B27">
              <w:rPr>
                <w:i/>
                <w:noProof/>
                <w:sz w:val="18"/>
              </w:rPr>
              <w:br/>
              <w:t>Rel-8</w:t>
            </w:r>
            <w:r w:rsidRPr="00661B27">
              <w:rPr>
                <w:i/>
                <w:noProof/>
                <w:sz w:val="18"/>
              </w:rPr>
              <w:tab/>
              <w:t>(Release 8)</w:t>
            </w:r>
            <w:r w:rsidR="007C2097" w:rsidRPr="00661B27">
              <w:rPr>
                <w:i/>
                <w:noProof/>
                <w:sz w:val="18"/>
              </w:rPr>
              <w:br/>
              <w:t>Rel-9</w:t>
            </w:r>
            <w:r w:rsidR="007C2097" w:rsidRPr="00661B27">
              <w:rPr>
                <w:i/>
                <w:noProof/>
                <w:sz w:val="18"/>
              </w:rPr>
              <w:tab/>
              <w:t>(Release 9)</w:t>
            </w:r>
            <w:r w:rsidR="009777D9" w:rsidRPr="00661B27">
              <w:rPr>
                <w:i/>
                <w:noProof/>
                <w:sz w:val="18"/>
              </w:rPr>
              <w:br/>
              <w:t>Rel-10</w:t>
            </w:r>
            <w:r w:rsidR="009777D9" w:rsidRPr="00661B27">
              <w:rPr>
                <w:i/>
                <w:noProof/>
                <w:sz w:val="18"/>
              </w:rPr>
              <w:tab/>
              <w:t>(Release 10)</w:t>
            </w:r>
            <w:r w:rsidR="000C038A" w:rsidRPr="00661B27">
              <w:rPr>
                <w:i/>
                <w:noProof/>
                <w:sz w:val="18"/>
              </w:rPr>
              <w:br/>
              <w:t>Rel-11</w:t>
            </w:r>
            <w:r w:rsidR="000C038A" w:rsidRPr="00661B27">
              <w:rPr>
                <w:i/>
                <w:noProof/>
                <w:sz w:val="18"/>
              </w:rPr>
              <w:tab/>
              <w:t>(Release 11)</w:t>
            </w:r>
            <w:r w:rsidR="000C038A" w:rsidRPr="00661B27">
              <w:rPr>
                <w:i/>
                <w:noProof/>
                <w:sz w:val="18"/>
              </w:rPr>
              <w:br/>
            </w:r>
            <w:r w:rsidR="002E472E" w:rsidRPr="00661B27">
              <w:rPr>
                <w:i/>
                <w:noProof/>
                <w:sz w:val="18"/>
              </w:rPr>
              <w:t>…</w:t>
            </w:r>
            <w:r w:rsidR="0051580D" w:rsidRPr="00661B27">
              <w:rPr>
                <w:i/>
                <w:noProof/>
                <w:sz w:val="18"/>
              </w:rPr>
              <w:br/>
            </w:r>
            <w:r w:rsidR="00E34898" w:rsidRPr="00661B27">
              <w:rPr>
                <w:i/>
                <w:noProof/>
                <w:sz w:val="18"/>
              </w:rPr>
              <w:t>Rel-16</w:t>
            </w:r>
            <w:r w:rsidR="00E34898" w:rsidRPr="00661B27">
              <w:rPr>
                <w:i/>
                <w:noProof/>
                <w:sz w:val="18"/>
              </w:rPr>
              <w:tab/>
              <w:t>(Release 16)</w:t>
            </w:r>
            <w:r w:rsidR="002E472E" w:rsidRPr="00661B27">
              <w:rPr>
                <w:i/>
                <w:noProof/>
                <w:sz w:val="18"/>
              </w:rPr>
              <w:br/>
              <w:t>Rel-17</w:t>
            </w:r>
            <w:r w:rsidR="002E472E" w:rsidRPr="00661B27">
              <w:rPr>
                <w:i/>
                <w:noProof/>
                <w:sz w:val="18"/>
              </w:rPr>
              <w:tab/>
              <w:t>(Release 17)</w:t>
            </w:r>
            <w:r w:rsidR="002E472E" w:rsidRPr="00661B27">
              <w:rPr>
                <w:i/>
                <w:noProof/>
                <w:sz w:val="18"/>
              </w:rPr>
              <w:br/>
              <w:t>Rel-18</w:t>
            </w:r>
            <w:r w:rsidR="002E472E" w:rsidRPr="00661B27">
              <w:rPr>
                <w:i/>
                <w:noProof/>
                <w:sz w:val="18"/>
              </w:rPr>
              <w:tab/>
              <w:t>(Release 18)</w:t>
            </w:r>
            <w:r w:rsidR="00C870F6" w:rsidRPr="00661B27">
              <w:rPr>
                <w:i/>
                <w:noProof/>
                <w:sz w:val="18"/>
              </w:rPr>
              <w:br/>
              <w:t>Rel-19</w:t>
            </w:r>
            <w:r w:rsidR="00653DE4" w:rsidRPr="00661B2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F6E52" w14:textId="46228AB5" w:rsidR="00FA5A32" w:rsidRDefault="00FA5A32" w:rsidP="00FA5A32">
            <w:pPr>
              <w:pStyle w:val="CRCoverPage"/>
              <w:spacing w:after="0"/>
              <w:rPr>
                <w:rFonts w:cs="Arial"/>
                <w:noProof/>
                <w:lang w:val="en-US" w:eastAsia="zh-CN"/>
              </w:rPr>
            </w:pPr>
            <w:r>
              <w:rPr>
                <w:rFonts w:cs="Arial"/>
                <w:noProof/>
                <w:lang w:val="en-US" w:eastAsia="zh-CN"/>
              </w:rPr>
              <w:t>Both LIR (immediate request) and LDR (deferred request) apply to PRU.</w:t>
            </w:r>
          </w:p>
          <w:p w14:paraId="36302350" w14:textId="77777777" w:rsidR="0077537E" w:rsidRDefault="0077537E" w:rsidP="00FA5A32">
            <w:pPr>
              <w:pStyle w:val="CRCoverPage"/>
              <w:spacing w:after="0"/>
              <w:rPr>
                <w:rFonts w:cs="Arial"/>
                <w:noProof/>
                <w:lang w:val="en-US" w:eastAsia="zh-CN"/>
              </w:rPr>
            </w:pPr>
          </w:p>
          <w:p w14:paraId="26097C78" w14:textId="4FA788EF" w:rsidR="00FA5A32" w:rsidRDefault="00FA5A32" w:rsidP="00FA5A32">
            <w:pPr>
              <w:pStyle w:val="CRCoverPage"/>
              <w:spacing w:after="0"/>
              <w:rPr>
                <w:rFonts w:cs="Arial"/>
                <w:noProof/>
                <w:lang w:val="en-US" w:eastAsia="zh-CN"/>
              </w:rPr>
            </w:pPr>
            <w:r>
              <w:rPr>
                <w:rFonts w:cs="Arial"/>
                <w:noProof/>
                <w:lang w:val="en-US" w:eastAsia="zh-CN"/>
              </w:rPr>
              <w:t xml:space="preserve">As per TS </w:t>
            </w:r>
            <w:r w:rsidR="0077537E">
              <w:rPr>
                <w:rFonts w:cs="Arial"/>
                <w:noProof/>
                <w:lang w:val="en-US" w:eastAsia="zh-CN"/>
              </w:rPr>
              <w:t>29.518:</w:t>
            </w:r>
          </w:p>
          <w:p w14:paraId="693D1582" w14:textId="10288D90" w:rsidR="0077537E" w:rsidRDefault="0077537E" w:rsidP="0077537E">
            <w:pPr>
              <w:pStyle w:val="CRCoverPage"/>
              <w:numPr>
                <w:ilvl w:val="0"/>
                <w:numId w:val="12"/>
              </w:numPr>
              <w:spacing w:after="0"/>
              <w:rPr>
                <w:rFonts w:cs="Arial"/>
                <w:noProof/>
                <w:lang w:val="en-US" w:eastAsia="zh-CN"/>
              </w:rPr>
            </w:pPr>
            <w:r>
              <w:rPr>
                <w:rFonts w:cs="Arial"/>
                <w:noProof/>
                <w:lang w:val="en-US" w:eastAsia="zh-CN"/>
              </w:rPr>
              <w:t>“</w:t>
            </w:r>
            <w:r w:rsidRPr="0077537E">
              <w:rPr>
                <w:rFonts w:cs="Arial"/>
                <w:i/>
                <w:iCs/>
                <w:noProof/>
                <w:lang w:val="en-US" w:eastAsia="zh-CN"/>
              </w:rPr>
              <w:t>The LCS Correlation ID shall only be applied when transferring LCS related UE-Specific N1 and/or N2 messages</w:t>
            </w:r>
            <w:r w:rsidRPr="0077537E">
              <w:rPr>
                <w:rFonts w:cs="Arial"/>
                <w:noProof/>
                <w:lang w:val="en-US" w:eastAsia="zh-CN"/>
              </w:rPr>
              <w:t>.</w:t>
            </w:r>
            <w:r>
              <w:rPr>
                <w:rFonts w:cs="Arial"/>
                <w:noProof/>
                <w:lang w:val="en-US" w:eastAsia="zh-CN"/>
              </w:rPr>
              <w:t>”</w:t>
            </w:r>
          </w:p>
          <w:p w14:paraId="7ECB99F6" w14:textId="014B705F" w:rsidR="0077537E" w:rsidRDefault="0077537E" w:rsidP="0077537E">
            <w:pPr>
              <w:pStyle w:val="CRCoverPage"/>
              <w:numPr>
                <w:ilvl w:val="0"/>
                <w:numId w:val="12"/>
              </w:numPr>
              <w:spacing w:after="0"/>
              <w:rPr>
                <w:rFonts w:cs="Arial"/>
                <w:noProof/>
                <w:lang w:val="en-US" w:eastAsia="zh-CN"/>
              </w:rPr>
            </w:pPr>
            <w:r>
              <w:rPr>
                <w:rFonts w:cs="Arial"/>
                <w:noProof/>
                <w:lang w:val="en-US" w:eastAsia="zh-CN"/>
              </w:rPr>
              <w:t>“</w:t>
            </w:r>
            <w:r w:rsidRPr="0077537E">
              <w:rPr>
                <w:rFonts w:cs="Arial"/>
                <w:i/>
                <w:iCs/>
                <w:noProof/>
                <w:lang w:val="en-US" w:eastAsia="zh-CN"/>
              </w:rPr>
              <w:t>For the EventReport message and UE initiated CancelDeferredLocation message, the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r>
              <w:rPr>
                <w:rFonts w:cs="Arial"/>
                <w:noProof/>
                <w:lang w:val="en-US" w:eastAsia="zh-CN"/>
              </w:rPr>
              <w:t>”</w:t>
            </w:r>
          </w:p>
          <w:p w14:paraId="361AECBE" w14:textId="77777777" w:rsidR="008F68C4" w:rsidRDefault="008F68C4" w:rsidP="00FA5A32">
            <w:pPr>
              <w:pStyle w:val="CRCoverPage"/>
              <w:spacing w:after="0"/>
              <w:rPr>
                <w:rFonts w:cs="Arial"/>
                <w:noProof/>
                <w:lang w:val="en-US" w:eastAsia="zh-CN"/>
              </w:rPr>
            </w:pPr>
          </w:p>
          <w:p w14:paraId="6558964B" w14:textId="0CE7DD21" w:rsidR="0077537E" w:rsidRDefault="008F68C4" w:rsidP="00FA5A32">
            <w:pPr>
              <w:pStyle w:val="CRCoverPage"/>
              <w:spacing w:after="0"/>
              <w:rPr>
                <w:rFonts w:cs="Arial"/>
                <w:noProof/>
                <w:lang w:val="en-US" w:eastAsia="zh-CN"/>
              </w:rPr>
            </w:pPr>
            <w:r>
              <w:rPr>
                <w:rFonts w:cs="Arial"/>
                <w:noProof/>
                <w:lang w:val="en-US" w:eastAsia="zh-CN"/>
              </w:rPr>
              <w:t>Meanwhile, routing ID is not only used for LCS, it is used also for PWS:</w:t>
            </w:r>
          </w:p>
          <w:p w14:paraId="50E22A92" w14:textId="41C09737" w:rsidR="008F68C4" w:rsidRPr="008F68C4" w:rsidRDefault="008F68C4" w:rsidP="008F68C4">
            <w:pPr>
              <w:pStyle w:val="CRCoverPage"/>
              <w:numPr>
                <w:ilvl w:val="0"/>
                <w:numId w:val="12"/>
              </w:numPr>
              <w:spacing w:after="0"/>
              <w:rPr>
                <w:rFonts w:cs="Arial"/>
                <w:i/>
                <w:iCs/>
                <w:noProof/>
                <w:lang w:val="en-US" w:eastAsia="zh-CN"/>
              </w:rPr>
            </w:pPr>
            <w:r>
              <w:rPr>
                <w:rFonts w:cs="Arial"/>
                <w:noProof/>
                <w:lang w:val="en-US" w:eastAsia="zh-CN"/>
              </w:rPr>
              <w:t>“</w:t>
            </w:r>
            <w:r w:rsidRPr="008F68C4">
              <w:rPr>
                <w:rFonts w:cs="Arial"/>
                <w:i/>
                <w:iCs/>
                <w:noProof/>
                <w:lang w:val="en-US" w:eastAsia="zh-CN"/>
              </w:rPr>
              <w:t>NGAP "Routing ID" IE, which identifies the Network Function (e.g. LMF) instance handling the NRPPa and/or LPP data.</w:t>
            </w:r>
          </w:p>
          <w:p w14:paraId="1147807C" w14:textId="5ABE654A" w:rsidR="008F68C4" w:rsidRDefault="008F68C4" w:rsidP="008F68C4">
            <w:pPr>
              <w:pStyle w:val="CRCoverPage"/>
              <w:spacing w:after="0"/>
              <w:ind w:left="720"/>
              <w:rPr>
                <w:rFonts w:cs="Arial"/>
                <w:noProof/>
                <w:lang w:val="en-US" w:eastAsia="zh-CN"/>
              </w:rPr>
            </w:pPr>
            <w:r w:rsidRPr="008F68C4">
              <w:rPr>
                <w:rFonts w:cs="Arial"/>
                <w:i/>
                <w:iCs/>
                <w:noProof/>
                <w:lang w:val="en-US" w:eastAsia="zh-CN"/>
              </w:rPr>
              <w:t>This IE may also be present if the subscription is for "PWS" N2 information class. When present, this IE shall carry the instance identity of the network function (e.g. CBCF or PWS-IWF) creating the subscription</w:t>
            </w:r>
            <w:r w:rsidRPr="008F68C4">
              <w:rPr>
                <w:rFonts w:cs="Arial"/>
                <w:noProof/>
                <w:lang w:val="en-US" w:eastAsia="zh-CN"/>
              </w:rPr>
              <w:t>.</w:t>
            </w:r>
            <w:r>
              <w:rPr>
                <w:rFonts w:cs="Arial"/>
                <w:noProof/>
                <w:lang w:val="en-US" w:eastAsia="zh-CN"/>
              </w:rPr>
              <w:t>”</w:t>
            </w:r>
          </w:p>
          <w:p w14:paraId="6031072F" w14:textId="1FA40369" w:rsidR="00396F5A" w:rsidRDefault="00FA5A32" w:rsidP="00FA5A32">
            <w:pPr>
              <w:pStyle w:val="CRCoverPage"/>
              <w:spacing w:after="0"/>
              <w:rPr>
                <w:rFonts w:cs="Arial"/>
                <w:noProof/>
                <w:lang w:val="en-US" w:eastAsia="zh-CN"/>
              </w:rPr>
            </w:pPr>
            <w:r>
              <w:rPr>
                <w:rFonts w:cs="Arial"/>
                <w:noProof/>
                <w:lang w:val="en-US" w:eastAsia="zh-CN"/>
              </w:rPr>
              <w:t>As per TS 23.273, ver 18.1.0:</w:t>
            </w:r>
          </w:p>
          <w:p w14:paraId="49540F4F" w14:textId="196CF131" w:rsidR="00FA5A32" w:rsidRPr="008F68C4" w:rsidRDefault="00FA5A32" w:rsidP="008F68C4">
            <w:pPr>
              <w:pStyle w:val="CRCoverPage"/>
              <w:numPr>
                <w:ilvl w:val="0"/>
                <w:numId w:val="12"/>
              </w:numPr>
              <w:spacing w:after="0"/>
              <w:rPr>
                <w:rFonts w:cs="Arial"/>
                <w:noProof/>
                <w:lang w:val="en-US" w:eastAsia="zh-CN"/>
              </w:rPr>
            </w:pPr>
            <w:r>
              <w:rPr>
                <w:rFonts w:cs="Arial"/>
                <w:noProof/>
                <w:lang w:val="en-US" w:eastAsia="zh-CN"/>
              </w:rPr>
              <w:t>“</w:t>
            </w:r>
            <w:r w:rsidR="008F68C4" w:rsidRPr="008F68C4">
              <w:rPr>
                <w:rFonts w:cs="Arial"/>
                <w:i/>
                <w:iCs/>
                <w:noProof/>
                <w:lang w:val="en-US" w:eastAsia="zh-CN"/>
              </w:rPr>
              <w:t>A Correlation ID and a Routing ID are different terms for the same identifier.</w:t>
            </w:r>
            <w:r w:rsidRPr="008F68C4">
              <w:rPr>
                <w:rFonts w:cs="Arial"/>
                <w:i/>
                <w:iCs/>
                <w:noProof/>
                <w:lang w:val="en-US" w:eastAsia="zh-CN"/>
              </w:rPr>
              <w:t>”</w:t>
            </w:r>
          </w:p>
          <w:p w14:paraId="036DAFF5" w14:textId="349D063E" w:rsidR="008F68C4" w:rsidRDefault="00BD5912" w:rsidP="008F68C4">
            <w:pPr>
              <w:pStyle w:val="CRCoverPage"/>
              <w:numPr>
                <w:ilvl w:val="0"/>
                <w:numId w:val="12"/>
              </w:numPr>
              <w:spacing w:after="0"/>
              <w:rPr>
                <w:rFonts w:cs="Arial"/>
                <w:noProof/>
                <w:lang w:val="en-US" w:eastAsia="zh-CN"/>
              </w:rPr>
            </w:pPr>
            <w:r>
              <w:rPr>
                <w:rFonts w:cs="Arial"/>
                <w:noProof/>
                <w:lang w:val="en-US" w:eastAsia="zh-CN"/>
              </w:rPr>
              <w:t>“</w:t>
            </w:r>
            <w:r w:rsidRPr="00BD5912">
              <w:rPr>
                <w:rFonts w:cs="Arial"/>
                <w:i/>
                <w:iCs/>
                <w:noProof/>
                <w:lang w:val="en-US" w:eastAsia="zh-CN"/>
              </w:rPr>
              <w:t>In the case of PRU, LCS Correlation identifier is generated by LMF and provided to AMF during PRU Registration Accept message”</w:t>
            </w:r>
          </w:p>
          <w:p w14:paraId="28440B2E" w14:textId="77777777" w:rsidR="00C602DE" w:rsidRDefault="00C602DE" w:rsidP="00FA5A32">
            <w:pPr>
              <w:pStyle w:val="CRCoverPage"/>
              <w:spacing w:after="0"/>
              <w:rPr>
                <w:rFonts w:cs="Arial"/>
                <w:noProof/>
                <w:lang w:val="en-US" w:eastAsia="zh-CN"/>
              </w:rPr>
            </w:pPr>
          </w:p>
          <w:p w14:paraId="72358B74" w14:textId="4A33DCB3" w:rsidR="00BD5912" w:rsidRDefault="00C602DE" w:rsidP="00FA5A32">
            <w:pPr>
              <w:pStyle w:val="CRCoverPage"/>
              <w:spacing w:after="0"/>
              <w:rPr>
                <w:rFonts w:cs="Arial"/>
                <w:noProof/>
                <w:lang w:val="en-US" w:eastAsia="zh-CN"/>
              </w:rPr>
            </w:pPr>
            <w:r>
              <w:rPr>
                <w:rFonts w:cs="Arial"/>
                <w:noProof/>
                <w:lang w:val="en-US" w:eastAsia="zh-CN"/>
              </w:rPr>
              <w:t>Routing ID is NF Instance ID. It could be used to query NF instance from NRF.</w:t>
            </w:r>
          </w:p>
          <w:p w14:paraId="60477F7D" w14:textId="603440FD" w:rsidR="00BD5912" w:rsidRDefault="00BD5912" w:rsidP="00FA5A32">
            <w:pPr>
              <w:pStyle w:val="CRCoverPage"/>
              <w:spacing w:after="0"/>
              <w:rPr>
                <w:rFonts w:cs="Arial"/>
                <w:noProof/>
                <w:lang w:val="en-US" w:eastAsia="zh-CN"/>
              </w:rPr>
            </w:pPr>
            <w:r>
              <w:rPr>
                <w:rFonts w:cs="Arial"/>
                <w:noProof/>
                <w:lang w:val="en-US" w:eastAsia="zh-CN"/>
              </w:rPr>
              <w:t>When LMF is generating LCS Correlation Id for PRU and PRU is used in LDR, LMF is unaware of the naming space used in PWS. There could be value conflicts.</w:t>
            </w:r>
          </w:p>
          <w:p w14:paraId="4FAE1582" w14:textId="457D9907" w:rsidR="00BD5912" w:rsidRDefault="00BD5912" w:rsidP="00FA5A32">
            <w:pPr>
              <w:pStyle w:val="CRCoverPage"/>
              <w:spacing w:after="0"/>
              <w:rPr>
                <w:rFonts w:cs="Arial"/>
                <w:noProof/>
                <w:lang w:val="en-US" w:eastAsia="zh-CN"/>
              </w:rPr>
            </w:pPr>
          </w:p>
          <w:p w14:paraId="708AA7DE" w14:textId="0098285B" w:rsidR="0077537E" w:rsidRPr="003412E9" w:rsidRDefault="0077537E" w:rsidP="00FA5A32">
            <w:pPr>
              <w:pStyle w:val="CRCoverPage"/>
              <w:spacing w:after="0"/>
              <w:rPr>
                <w:rFonts w:cs="Arial"/>
                <w:noProof/>
                <w:lang w:val="en-US" w:eastAsia="zh-CN"/>
              </w:rPr>
            </w:pPr>
            <w:r>
              <w:rPr>
                <w:rFonts w:cs="Arial"/>
                <w:noProof/>
                <w:lang w:val="en-US" w:eastAsia="zh-CN"/>
              </w:rPr>
              <w:t>In order to ensure LCS Correlation ID and Routing ID are equal and same identity</w:t>
            </w:r>
            <w:r w:rsidR="00BD5912">
              <w:rPr>
                <w:rFonts w:cs="Arial"/>
                <w:noProof/>
                <w:lang w:val="en-US" w:eastAsia="zh-CN"/>
              </w:rPr>
              <w:t xml:space="preserve"> in PRU case</w:t>
            </w:r>
            <w:r>
              <w:rPr>
                <w:rFonts w:cs="Arial"/>
                <w:noProof/>
                <w:lang w:val="en-US" w:eastAsia="zh-CN"/>
              </w:rPr>
              <w:t>. It is recommended that AMF transfer its routing ID to LMF in the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FCE3E" w:rsidR="00396F5A" w:rsidRPr="003412E9" w:rsidRDefault="00BD5912" w:rsidP="003412E9">
            <w:pPr>
              <w:pStyle w:val="CRCoverPage"/>
              <w:spacing w:after="0"/>
              <w:ind w:left="100"/>
              <w:rPr>
                <w:rFonts w:cs="Arial"/>
                <w:noProof/>
                <w:lang w:val="en-US" w:eastAsia="zh-CN"/>
              </w:rPr>
            </w:pPr>
            <w:r>
              <w:rPr>
                <w:rFonts w:cs="Arial"/>
                <w:noProof/>
                <w:lang w:val="en-US" w:eastAsia="zh-CN"/>
              </w:rPr>
              <w:t>Adding ‘routing ID’ parameter in the request from AMF to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A656F" w:rsidR="00AC6058" w:rsidRDefault="00BD5912" w:rsidP="004B2AEB">
            <w:pPr>
              <w:pStyle w:val="CRCoverPage"/>
              <w:spacing w:after="0"/>
              <w:rPr>
                <w:noProof/>
              </w:rPr>
            </w:pPr>
            <w:r>
              <w:rPr>
                <w:rFonts w:cs="Arial"/>
                <w:noProof/>
                <w:lang w:val="en-US" w:eastAsia="zh-CN"/>
              </w:rPr>
              <w:t>There could be value conflicts for routing ID for LMF and PWS.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61B27" w:rsidRDefault="001E41F3">
            <w:pPr>
              <w:pStyle w:val="CRCoverPage"/>
              <w:tabs>
                <w:tab w:val="right" w:pos="2184"/>
              </w:tabs>
              <w:spacing w:after="0"/>
              <w:rPr>
                <w:b/>
                <w:i/>
                <w:noProof/>
              </w:rPr>
            </w:pPr>
            <w:r w:rsidRPr="00661B2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BD0D" w:rsidR="001E41F3" w:rsidRPr="00661B27" w:rsidRDefault="00813CD6" w:rsidP="00813CD6">
            <w:pPr>
              <w:pStyle w:val="CRCoverPage"/>
              <w:spacing w:after="0"/>
              <w:ind w:left="100"/>
              <w:rPr>
                <w:noProof/>
                <w:lang w:eastAsia="zh-CN"/>
              </w:rPr>
            </w:pPr>
            <w:r>
              <w:rPr>
                <w:noProof/>
                <w:lang w:eastAsia="zh-CN"/>
              </w:rPr>
              <w:t>6.17.1, 8.3.2.2</w:t>
            </w:r>
          </w:p>
        </w:tc>
      </w:tr>
      <w:tr w:rsidR="001E41F3" w14:paraId="56E1E6C3" w14:textId="77777777" w:rsidTr="00547111">
        <w:tc>
          <w:tcPr>
            <w:tcW w:w="2694" w:type="dxa"/>
            <w:gridSpan w:val="2"/>
            <w:tcBorders>
              <w:left w:val="single" w:sz="4" w:space="0" w:color="auto"/>
            </w:tcBorders>
          </w:tcPr>
          <w:p w14:paraId="2FB9DE77" w14:textId="77777777" w:rsidR="001E41F3" w:rsidRPr="00661B2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1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61B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1B27" w:rsidRDefault="001E41F3">
            <w:pPr>
              <w:pStyle w:val="CRCoverPage"/>
              <w:spacing w:after="0"/>
              <w:jc w:val="center"/>
              <w:rPr>
                <w:b/>
                <w:caps/>
                <w:noProof/>
              </w:rPr>
            </w:pPr>
            <w:r w:rsidRPr="00661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1B27" w:rsidRDefault="001E41F3">
            <w:pPr>
              <w:pStyle w:val="CRCoverPage"/>
              <w:spacing w:after="0"/>
              <w:jc w:val="center"/>
              <w:rPr>
                <w:b/>
                <w:caps/>
                <w:noProof/>
              </w:rPr>
            </w:pPr>
            <w:r w:rsidRPr="00661B27">
              <w:rPr>
                <w:b/>
                <w:caps/>
                <w:noProof/>
              </w:rPr>
              <w:t>N</w:t>
            </w:r>
          </w:p>
        </w:tc>
        <w:tc>
          <w:tcPr>
            <w:tcW w:w="2977" w:type="dxa"/>
            <w:gridSpan w:val="4"/>
          </w:tcPr>
          <w:p w14:paraId="304CCBCB" w14:textId="77777777" w:rsidR="001E41F3" w:rsidRPr="00661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61B27" w:rsidRDefault="001E41F3">
            <w:pPr>
              <w:pStyle w:val="CRCoverPage"/>
              <w:tabs>
                <w:tab w:val="right" w:pos="2184"/>
              </w:tabs>
              <w:spacing w:after="0"/>
              <w:rPr>
                <w:b/>
                <w:i/>
                <w:noProof/>
              </w:rPr>
            </w:pPr>
            <w:r w:rsidRPr="00661B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61B27" w:rsidRDefault="00AE7E78">
            <w:pPr>
              <w:pStyle w:val="CRCoverPage"/>
              <w:spacing w:after="0"/>
              <w:jc w:val="center"/>
              <w:rPr>
                <w:b/>
                <w:caps/>
                <w:noProof/>
              </w:rPr>
            </w:pPr>
            <w:r w:rsidRPr="00661B27">
              <w:rPr>
                <w:b/>
                <w:caps/>
                <w:noProof/>
              </w:rPr>
              <w:t>X</w:t>
            </w:r>
          </w:p>
        </w:tc>
        <w:tc>
          <w:tcPr>
            <w:tcW w:w="2977" w:type="dxa"/>
            <w:gridSpan w:val="4"/>
          </w:tcPr>
          <w:p w14:paraId="7DB274D8" w14:textId="77777777" w:rsidR="001E41F3" w:rsidRPr="00661B27" w:rsidRDefault="001E41F3">
            <w:pPr>
              <w:pStyle w:val="CRCoverPage"/>
              <w:tabs>
                <w:tab w:val="right" w:pos="2893"/>
              </w:tabs>
              <w:spacing w:after="0"/>
              <w:rPr>
                <w:noProof/>
              </w:rPr>
            </w:pPr>
            <w:r w:rsidRPr="00661B27">
              <w:rPr>
                <w:noProof/>
              </w:rPr>
              <w:t xml:space="preserve"> Other core specifications</w:t>
            </w:r>
            <w:r w:rsidRPr="00661B2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61B27" w:rsidRDefault="001E41F3">
            <w:pPr>
              <w:pStyle w:val="CRCoverPage"/>
              <w:spacing w:after="0"/>
              <w:rPr>
                <w:b/>
                <w:i/>
                <w:noProof/>
              </w:rPr>
            </w:pPr>
            <w:r w:rsidRPr="00661B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61B27" w:rsidRDefault="00AE7E78">
            <w:pPr>
              <w:pStyle w:val="CRCoverPage"/>
              <w:spacing w:after="0"/>
              <w:jc w:val="center"/>
              <w:rPr>
                <w:b/>
                <w:caps/>
                <w:noProof/>
              </w:rPr>
            </w:pPr>
            <w:r w:rsidRPr="00661B27">
              <w:rPr>
                <w:b/>
                <w:caps/>
                <w:noProof/>
              </w:rPr>
              <w:t>X</w:t>
            </w:r>
          </w:p>
        </w:tc>
        <w:tc>
          <w:tcPr>
            <w:tcW w:w="2977" w:type="dxa"/>
            <w:gridSpan w:val="4"/>
          </w:tcPr>
          <w:p w14:paraId="1A4306D9" w14:textId="77777777" w:rsidR="001E41F3" w:rsidRPr="00661B27" w:rsidRDefault="001E41F3">
            <w:pPr>
              <w:pStyle w:val="CRCoverPage"/>
              <w:spacing w:after="0"/>
              <w:rPr>
                <w:noProof/>
              </w:rPr>
            </w:pPr>
            <w:r w:rsidRPr="00661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61B27" w:rsidRDefault="00145D43">
            <w:pPr>
              <w:pStyle w:val="CRCoverPage"/>
              <w:spacing w:after="0"/>
              <w:rPr>
                <w:b/>
                <w:i/>
                <w:noProof/>
              </w:rPr>
            </w:pPr>
            <w:r w:rsidRPr="00661B27">
              <w:rPr>
                <w:b/>
                <w:i/>
                <w:noProof/>
              </w:rPr>
              <w:t xml:space="preserve">(show </w:t>
            </w:r>
            <w:r w:rsidR="00592D74" w:rsidRPr="00661B27">
              <w:rPr>
                <w:b/>
                <w:i/>
                <w:noProof/>
              </w:rPr>
              <w:t xml:space="preserve">related </w:t>
            </w:r>
            <w:r w:rsidRPr="00661B27">
              <w:rPr>
                <w:b/>
                <w:i/>
                <w:noProof/>
              </w:rPr>
              <w:t>CR</w:t>
            </w:r>
            <w:r w:rsidR="00592D74" w:rsidRPr="00661B27">
              <w:rPr>
                <w:b/>
                <w:i/>
                <w:noProof/>
              </w:rPr>
              <w:t>s</w:t>
            </w:r>
            <w:r w:rsidRPr="00661B2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1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61B27" w:rsidRDefault="00AE7E78">
            <w:pPr>
              <w:pStyle w:val="CRCoverPage"/>
              <w:spacing w:after="0"/>
              <w:jc w:val="center"/>
              <w:rPr>
                <w:b/>
                <w:caps/>
                <w:noProof/>
              </w:rPr>
            </w:pPr>
            <w:r w:rsidRPr="00661B27">
              <w:rPr>
                <w:b/>
                <w:caps/>
                <w:noProof/>
              </w:rPr>
              <w:t>X</w:t>
            </w:r>
          </w:p>
        </w:tc>
        <w:tc>
          <w:tcPr>
            <w:tcW w:w="2977" w:type="dxa"/>
            <w:gridSpan w:val="4"/>
          </w:tcPr>
          <w:p w14:paraId="1B4FF921" w14:textId="77777777" w:rsidR="001E41F3" w:rsidRPr="00661B27" w:rsidRDefault="001E41F3">
            <w:pPr>
              <w:pStyle w:val="CRCoverPage"/>
              <w:spacing w:after="0"/>
              <w:rPr>
                <w:noProof/>
              </w:rPr>
            </w:pPr>
            <w:r w:rsidRPr="00661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772A597A" w14:textId="77777777" w:rsidR="000E6494" w:rsidRPr="000E6494" w:rsidRDefault="000E6494" w:rsidP="000E6494">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0E6494">
        <w:rPr>
          <w:rFonts w:ascii="Arial" w:eastAsia="宋体" w:hAnsi="Arial"/>
          <w:sz w:val="28"/>
          <w:lang w:eastAsia="zh-CN"/>
        </w:rPr>
        <w:t>6.17.1</w:t>
      </w:r>
      <w:r w:rsidRPr="000E6494">
        <w:rPr>
          <w:rFonts w:ascii="Arial" w:eastAsia="宋体" w:hAnsi="Arial"/>
          <w:sz w:val="28"/>
          <w:lang w:eastAsia="zh-CN"/>
        </w:rPr>
        <w:tab/>
        <w:t>PRU Association Procedure</w:t>
      </w:r>
    </w:p>
    <w:p w14:paraId="2EB79535" w14:textId="77777777" w:rsidR="000E6494" w:rsidRPr="000E6494" w:rsidRDefault="000E6494" w:rsidP="000E6494">
      <w:pPr>
        <w:overflowPunct w:val="0"/>
        <w:autoSpaceDE w:val="0"/>
        <w:autoSpaceDN w:val="0"/>
        <w:adjustRightInd w:val="0"/>
        <w:textAlignment w:val="baseline"/>
        <w:rPr>
          <w:rFonts w:eastAsia="宋体"/>
          <w:lang w:eastAsia="zh-CN"/>
        </w:rPr>
      </w:pPr>
      <w:r w:rsidRPr="000E6494">
        <w:rPr>
          <w:rFonts w:eastAsia="宋体"/>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53E3DDB5" w14:textId="77777777" w:rsidR="000E6494" w:rsidRPr="000E6494" w:rsidRDefault="000E6494" w:rsidP="000E6494">
      <w:pPr>
        <w:keepNext/>
        <w:keepLines/>
        <w:overflowPunct w:val="0"/>
        <w:autoSpaceDE w:val="0"/>
        <w:autoSpaceDN w:val="0"/>
        <w:adjustRightInd w:val="0"/>
        <w:spacing w:before="60"/>
        <w:jc w:val="center"/>
        <w:textAlignment w:val="baseline"/>
        <w:rPr>
          <w:rFonts w:ascii="Arial" w:eastAsia="宋体" w:hAnsi="Arial"/>
          <w:b/>
          <w:lang w:eastAsia="zh-CN"/>
        </w:rPr>
      </w:pPr>
      <w:r w:rsidRPr="000E6494">
        <w:rPr>
          <w:rFonts w:ascii="Arial" w:eastAsia="等线" w:hAnsi="Arial"/>
          <w:b/>
          <w:lang w:eastAsia="en-GB"/>
        </w:rPr>
        <w:object w:dxaOrig="12100" w:dyaOrig="9630" w14:anchorId="343BD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67.5pt" o:ole="">
            <v:imagedata r:id="rId18" o:title=""/>
          </v:shape>
          <o:OLEObject Type="Embed" ProgID="Visio.Drawing.15" ShapeID="_x0000_i1025" DrawAspect="Content" ObjectID="_1743247814" r:id="rId19"/>
        </w:object>
      </w:r>
    </w:p>
    <w:p w14:paraId="67BD3F38" w14:textId="77777777" w:rsidR="000E6494" w:rsidRPr="000E6494" w:rsidRDefault="000E6494" w:rsidP="000E6494">
      <w:pPr>
        <w:keepLines/>
        <w:overflowPunct w:val="0"/>
        <w:autoSpaceDE w:val="0"/>
        <w:autoSpaceDN w:val="0"/>
        <w:adjustRightInd w:val="0"/>
        <w:spacing w:after="240"/>
        <w:jc w:val="center"/>
        <w:textAlignment w:val="baseline"/>
        <w:rPr>
          <w:rFonts w:ascii="Arial" w:eastAsia="宋体" w:hAnsi="Arial"/>
          <w:b/>
          <w:lang w:eastAsia="zh-CN"/>
        </w:rPr>
      </w:pPr>
      <w:r w:rsidRPr="000E6494">
        <w:rPr>
          <w:rFonts w:ascii="Arial" w:eastAsia="宋体" w:hAnsi="Arial"/>
          <w:b/>
          <w:lang w:eastAsia="zh-CN"/>
        </w:rPr>
        <w:t>Figure 6.17.1-1: PRU Association Procedure</w:t>
      </w:r>
    </w:p>
    <w:p w14:paraId="622F38B5" w14:textId="77777777" w:rsidR="000E6494" w:rsidRPr="000E6494" w:rsidRDefault="000E6494" w:rsidP="000E6494">
      <w:pPr>
        <w:overflowPunct w:val="0"/>
        <w:autoSpaceDE w:val="0"/>
        <w:autoSpaceDN w:val="0"/>
        <w:adjustRightInd w:val="0"/>
        <w:textAlignment w:val="baseline"/>
        <w:rPr>
          <w:rFonts w:eastAsia="宋体"/>
          <w:b/>
          <w:bCs/>
          <w:lang w:eastAsia="zh-CN"/>
        </w:rPr>
      </w:pPr>
      <w:r w:rsidRPr="000E6494">
        <w:rPr>
          <w:rFonts w:eastAsia="宋体"/>
          <w:b/>
          <w:bCs/>
          <w:lang w:eastAsia="zh-CN"/>
        </w:rPr>
        <w:t>Precondition:</w:t>
      </w:r>
    </w:p>
    <w:p w14:paraId="489F7123" w14:textId="77777777" w:rsidR="000E6494" w:rsidRPr="000E6494" w:rsidRDefault="000E6494" w:rsidP="000E6494">
      <w:pPr>
        <w:overflowPunct w:val="0"/>
        <w:autoSpaceDE w:val="0"/>
        <w:autoSpaceDN w:val="0"/>
        <w:adjustRightInd w:val="0"/>
        <w:textAlignment w:val="baseline"/>
        <w:rPr>
          <w:rFonts w:eastAsia="宋体"/>
          <w:lang w:eastAsia="zh-CN"/>
        </w:rPr>
      </w:pPr>
      <w:r w:rsidRPr="000E6494">
        <w:rPr>
          <w:rFonts w:eastAsia="宋体"/>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27C42F72"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1:</w:t>
      </w:r>
      <w:r w:rsidRPr="000E6494">
        <w:rPr>
          <w:rFonts w:eastAsia="宋体"/>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2C5CF930"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1.</w:t>
      </w:r>
      <w:r w:rsidRPr="000E6494">
        <w:rPr>
          <w:rFonts w:eastAsia="宋体"/>
          <w:lang w:eastAsia="zh-CN"/>
        </w:rPr>
        <w:tab/>
        <w:t>The PRU performs a UE Triggered Service Request if in CM IDLE state.</w:t>
      </w:r>
    </w:p>
    <w:p w14:paraId="05D078F0" w14:textId="688ACDF6"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2.</w:t>
      </w:r>
      <w:r w:rsidRPr="000E6494">
        <w:rPr>
          <w:rFonts w:eastAsia="宋体"/>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w:t>
      </w:r>
      <w:ins w:id="5" w:author="Nokia" w:date="2023-04-08T04:47:00Z">
        <w:r w:rsidR="00A2429C" w:rsidRPr="00A2429C">
          <w:rPr>
            <w:rFonts w:eastAsia="宋体"/>
            <w:lang w:eastAsia="zh-CN"/>
          </w:rPr>
          <w:t xml:space="preserve"> </w:t>
        </w:r>
        <w:r w:rsidR="00A2429C">
          <w:rPr>
            <w:rFonts w:eastAsia="宋体"/>
            <w:lang w:eastAsia="zh-CN"/>
          </w:rPr>
          <w:t>or the newly-generated Routing ID by AMF if it is not pre-configured in PRU</w:t>
        </w:r>
      </w:ins>
      <w:r w:rsidRPr="000E6494">
        <w:rPr>
          <w:rFonts w:eastAsia="宋体"/>
          <w:lang w:eastAsia="zh-CN"/>
        </w:rPr>
        <w:t xml:space="preserve">. The PRU Association Request is included in the UL NAS </w:t>
      </w:r>
      <w:r w:rsidRPr="000E6494">
        <w:rPr>
          <w:rFonts w:eastAsia="宋体"/>
          <w:lang w:eastAsia="zh-CN"/>
        </w:rPr>
        <w:lastRenderedPageBreak/>
        <w:t>TRANSPORT message at the NAS level. The PRU Association Request includes a reason for the PRU Association (e.g. initial PRU Association, or PRU Association update), the PRU's positioning capabilities, location information (if known).</w:t>
      </w:r>
    </w:p>
    <w:p w14:paraId="29BC4224"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3.</w:t>
      </w:r>
      <w:r w:rsidRPr="000E6494">
        <w:rPr>
          <w:rFonts w:eastAsia="宋体"/>
          <w:lang w:eastAsia="zh-CN"/>
        </w:rPr>
        <w:tab/>
        <w:t>The AMF verifies whether the sender of the PRU Association Request is a PRU using subscription information from the UDM.</w:t>
      </w:r>
    </w:p>
    <w:p w14:paraId="36422656"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4.</w:t>
      </w:r>
      <w:r w:rsidRPr="000E6494">
        <w:rPr>
          <w:rFonts w:eastAsia="宋体"/>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22C5811E"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5a.</w:t>
      </w:r>
      <w:r w:rsidRPr="000E6494">
        <w:rPr>
          <w:rFonts w:eastAsia="宋体"/>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p>
    <w:p w14:paraId="0DF72781"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2:</w:t>
      </w:r>
      <w:r w:rsidRPr="000E6494">
        <w:rPr>
          <w:rFonts w:eastAsia="宋体"/>
          <w:lang w:eastAsia="zh-CN"/>
        </w:rPr>
        <w:tab/>
        <w:t>A periodic PRU Association is independent of a periodic NAS Registration and may occur with greater, equal or lesser frequency.</w:t>
      </w:r>
    </w:p>
    <w:p w14:paraId="5DB33DE7"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6a.</w:t>
      </w:r>
      <w:r w:rsidRPr="000E6494">
        <w:rPr>
          <w:rFonts w:eastAsia="宋体"/>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405AB00B"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5b.</w:t>
      </w:r>
      <w:r w:rsidRPr="000E6494">
        <w:rPr>
          <w:rFonts w:eastAsia="宋体"/>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722069C3"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6b.</w:t>
      </w:r>
      <w:r w:rsidRPr="000E6494">
        <w:rPr>
          <w:rFonts w:eastAsia="宋体"/>
          <w:lang w:eastAsia="zh-CN"/>
        </w:rPr>
        <w:tab/>
        <w:t>The serving AMF forwards the PRU Association Reject in a DL NAS TRANSPORT message to the PRU.</w:t>
      </w:r>
    </w:p>
    <w:p w14:paraId="608660E3"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7.</w:t>
      </w:r>
      <w:r w:rsidRPr="000E6494">
        <w:rPr>
          <w:rFonts w:eastAsia="宋体"/>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1E3FD8D5"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8.</w:t>
      </w:r>
      <w:r w:rsidRPr="000E6494">
        <w:rPr>
          <w:rFonts w:eastAsia="宋体"/>
          <w:lang w:eastAsia="zh-CN"/>
        </w:rPr>
        <w:tab/>
        <w:t>If PRU Association is performed successfully as in steps 5a and 6a and if this is an initial PRU Association or if this is a PRU Association update and information for the PRU has changed, the serving LMF may optionally instigate an Nnrf_NFManagement_NFUpdate Request service operation towards an NRF and includes an existence indication of a PRU associated with a TAI and may further include PRU information which may include 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Association), the NRF overwrites the old PRU information with the new PRU information. Otherwise, the NRF adds the PRU information to the information stored in the NRF for the serving LMF.</w:t>
      </w:r>
    </w:p>
    <w:p w14:paraId="126E1A3B"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ab/>
        <w: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t>
      </w:r>
    </w:p>
    <w:p w14:paraId="24F0FB6A"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9.</w:t>
      </w:r>
      <w:r w:rsidRPr="000E6494">
        <w:rPr>
          <w:rFonts w:eastAsia="宋体"/>
          <w:lang w:eastAsia="zh-CN"/>
        </w:rPr>
        <w:tab/>
        <w:t>The NRF returns a confirmation response to the serving LMF.</w:t>
      </w:r>
    </w:p>
    <w:p w14:paraId="4BE9CAE7" w14:textId="77777777" w:rsidR="000E6494" w:rsidRPr="000E6494" w:rsidRDefault="000E6494" w:rsidP="000E6494">
      <w:pPr>
        <w:overflowPunct w:val="0"/>
        <w:autoSpaceDE w:val="0"/>
        <w:autoSpaceDN w:val="0"/>
        <w:adjustRightInd w:val="0"/>
        <w:ind w:left="568" w:hanging="284"/>
        <w:textAlignment w:val="baseline"/>
        <w:rPr>
          <w:rFonts w:eastAsia="宋体"/>
          <w:lang w:eastAsia="zh-CN"/>
        </w:rPr>
      </w:pPr>
      <w:r w:rsidRPr="000E6494">
        <w:rPr>
          <w:rFonts w:eastAsia="宋体"/>
          <w:lang w:eastAsia="zh-CN"/>
        </w:rPr>
        <w:t>10.</w:t>
      </w:r>
      <w:r w:rsidRPr="000E6494">
        <w:rPr>
          <w:rFonts w:eastAsia="宋体"/>
          <w:lang w:eastAsia="zh-CN"/>
        </w:rPr>
        <w:tab/>
        <w:t>After being rejected at step 6b, if there are new available Routing ID(s), the PRU may perform a PRU Association procedure with the new serving LMF.</w:t>
      </w:r>
    </w:p>
    <w:p w14:paraId="6319DF00" w14:textId="77777777" w:rsidR="000E6494" w:rsidRPr="000E6494" w:rsidRDefault="000E6494" w:rsidP="000E6494">
      <w:pPr>
        <w:keepLines/>
        <w:overflowPunct w:val="0"/>
        <w:autoSpaceDE w:val="0"/>
        <w:autoSpaceDN w:val="0"/>
        <w:adjustRightInd w:val="0"/>
        <w:ind w:left="1135" w:hanging="851"/>
        <w:textAlignment w:val="baseline"/>
        <w:rPr>
          <w:rFonts w:eastAsia="宋体"/>
          <w:lang w:eastAsia="zh-CN"/>
        </w:rPr>
      </w:pPr>
      <w:r w:rsidRPr="000E6494">
        <w:rPr>
          <w:rFonts w:eastAsia="宋体"/>
          <w:lang w:eastAsia="zh-CN"/>
        </w:rPr>
        <w:t>NOTE 3:</w:t>
      </w:r>
      <w:r w:rsidRPr="000E6494">
        <w:rPr>
          <w:rFonts w:eastAsia="宋体"/>
          <w:lang w:eastAsia="zh-CN"/>
        </w:rPr>
        <w:tab/>
        <w:t>The PRU may be configured with a limit on the number and/or duration of unsuccessful PRU Association attempts. When this limit is reached the PRU considers itself disassociated.</w:t>
      </w:r>
    </w:p>
    <w:p w14:paraId="01525CBA" w14:textId="77777777" w:rsidR="00690501" w:rsidRPr="00396F5A" w:rsidRDefault="00690501" w:rsidP="00690501"/>
    <w:p w14:paraId="4FBC01D1" w14:textId="77777777" w:rsidR="00690501" w:rsidRPr="0042466D" w:rsidRDefault="00690501" w:rsidP="006905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1FC8FE2" w14:textId="77777777" w:rsidR="00BD5912" w:rsidRPr="00BD5912" w:rsidRDefault="00BD5912" w:rsidP="00BD59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58920686"/>
      <w:bookmarkStart w:id="7" w:name="_Toc122418197"/>
      <w:r w:rsidRPr="00BD5912">
        <w:rPr>
          <w:rFonts w:ascii="Arial" w:eastAsia="Times New Roman" w:hAnsi="Arial"/>
          <w:sz w:val="24"/>
          <w:lang w:eastAsia="en-GB"/>
        </w:rPr>
        <w:t>8.3.2.2</w:t>
      </w:r>
      <w:r w:rsidRPr="00BD5912">
        <w:rPr>
          <w:rFonts w:ascii="Arial" w:eastAsia="Times New Roman" w:hAnsi="Arial"/>
          <w:sz w:val="24"/>
          <w:lang w:eastAsia="en-GB"/>
        </w:rPr>
        <w:tab/>
        <w:t>Nlmf_Location_DetermineLocation service operation</w:t>
      </w:r>
      <w:bookmarkEnd w:id="6"/>
      <w:bookmarkEnd w:id="7"/>
    </w:p>
    <w:p w14:paraId="3128CD7C" w14:textId="77777777" w:rsidR="00BD5912" w:rsidRPr="00BD5912" w:rsidRDefault="00BD5912" w:rsidP="00BD5912">
      <w:pPr>
        <w:overflowPunct w:val="0"/>
        <w:autoSpaceDE w:val="0"/>
        <w:autoSpaceDN w:val="0"/>
        <w:adjustRightInd w:val="0"/>
        <w:textAlignment w:val="baseline"/>
        <w:rPr>
          <w:rFonts w:eastAsia="Times New Roman"/>
          <w:b/>
          <w:lang w:eastAsia="en-GB"/>
        </w:rPr>
      </w:pPr>
      <w:r w:rsidRPr="00BD5912">
        <w:rPr>
          <w:rFonts w:eastAsia="Times New Roman"/>
          <w:b/>
          <w:lang w:eastAsia="en-GB"/>
        </w:rPr>
        <w:t xml:space="preserve">Service operation name: </w:t>
      </w:r>
      <w:r w:rsidRPr="00BD5912">
        <w:rPr>
          <w:rFonts w:eastAsia="Times New Roman"/>
          <w:lang w:eastAsia="en-GB"/>
        </w:rPr>
        <w:t>Nlmf_Location_DetermineLocation</w:t>
      </w:r>
    </w:p>
    <w:p w14:paraId="055FD59B"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b/>
          <w:lang w:eastAsia="en-GB"/>
        </w:rPr>
        <w:t>Description:</w:t>
      </w:r>
      <w:r w:rsidRPr="00BD5912">
        <w:rPr>
          <w:rFonts w:eastAsia="Times New Roman"/>
          <w:lang w:eastAsia="en-GB"/>
        </w:rPr>
        <w:t xml:space="preserve"> Provides UE location information to the consumer</w:t>
      </w:r>
      <w:r w:rsidRPr="00BD5912">
        <w:rPr>
          <w:rFonts w:eastAsia="Times New Roman" w:hint="eastAsia"/>
          <w:lang w:eastAsia="zh-CN"/>
        </w:rPr>
        <w:t xml:space="preserve"> NF.</w:t>
      </w:r>
    </w:p>
    <w:p w14:paraId="489260B1" w14:textId="77777777" w:rsidR="00BD5912" w:rsidRPr="00BD5912" w:rsidRDefault="00BD5912" w:rsidP="00BD5912">
      <w:pPr>
        <w:keepLines/>
        <w:overflowPunct w:val="0"/>
        <w:autoSpaceDE w:val="0"/>
        <w:autoSpaceDN w:val="0"/>
        <w:adjustRightInd w:val="0"/>
        <w:ind w:left="1135" w:hanging="851"/>
        <w:textAlignment w:val="baseline"/>
        <w:rPr>
          <w:rFonts w:eastAsia="Times New Roman"/>
          <w:lang w:eastAsia="zh-CN"/>
        </w:rPr>
      </w:pPr>
      <w:r w:rsidRPr="00BD5912">
        <w:rPr>
          <w:rFonts w:eastAsia="Times New Roman"/>
          <w:lang w:eastAsia="ko-KR"/>
        </w:rPr>
        <w:t>NOTE</w:t>
      </w:r>
      <w:r w:rsidRPr="00BD5912">
        <w:rPr>
          <w:rFonts w:eastAsia="Times New Roman"/>
          <w:lang w:eastAsia="zh-CN"/>
        </w:rPr>
        <w:t>:</w:t>
      </w:r>
      <w:r w:rsidRPr="00BD5912">
        <w:rPr>
          <w:rFonts w:eastAsia="Times New Roman"/>
          <w:lang w:eastAsia="zh-CN"/>
        </w:rPr>
        <w:tab/>
        <w:t>For deferred location request, this service operation is used to implicitly subscribe to the notification of the UE location information.</w:t>
      </w:r>
    </w:p>
    <w:p w14:paraId="329447C9"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Input</w:t>
      </w:r>
      <w:r w:rsidRPr="00BD5912">
        <w:rPr>
          <w:rFonts w:eastAsia="Times New Roman"/>
          <w:b/>
          <w:lang w:eastAsia="en-GB"/>
        </w:rPr>
        <w:t>, Required</w:t>
      </w:r>
      <w:r w:rsidRPr="00BD5912">
        <w:rPr>
          <w:rFonts w:eastAsia="Times New Roman" w:hint="eastAsia"/>
          <w:b/>
          <w:lang w:eastAsia="en-GB"/>
        </w:rPr>
        <w:t xml:space="preserve">: </w:t>
      </w:r>
      <w:r w:rsidRPr="00BD5912">
        <w:rPr>
          <w:rFonts w:eastAsia="Times New Roman"/>
          <w:lang w:eastAsia="zh-CN"/>
        </w:rPr>
        <w:t>Client Type, LCS Correlation Identifier</w:t>
      </w:r>
      <w:r w:rsidRPr="00BD5912">
        <w:rPr>
          <w:rFonts w:eastAsia="Times New Roman" w:hint="eastAsia"/>
          <w:lang w:eastAsia="zh-CN"/>
        </w:rPr>
        <w:t>.</w:t>
      </w:r>
    </w:p>
    <w:p w14:paraId="7D92A98E" w14:textId="781B8A38" w:rsidR="00BD5912" w:rsidRPr="00BD5912" w:rsidRDefault="00BD5912" w:rsidP="00BD5912">
      <w:pPr>
        <w:overflowPunct w:val="0"/>
        <w:autoSpaceDE w:val="0"/>
        <w:autoSpaceDN w:val="0"/>
        <w:adjustRightInd w:val="0"/>
        <w:textAlignment w:val="baseline"/>
        <w:rPr>
          <w:rFonts w:eastAsia="Times New Roman"/>
          <w:lang w:eastAsia="en-GB"/>
        </w:rPr>
      </w:pPr>
      <w:r w:rsidRPr="00BD5912">
        <w:rPr>
          <w:rFonts w:eastAsia="Times New Roman"/>
          <w:b/>
          <w:lang w:eastAsia="en-GB"/>
        </w:rPr>
        <w:t>Input, Optional:</w:t>
      </w:r>
      <w:r w:rsidRPr="00BD5912">
        <w:rPr>
          <w:rFonts w:eastAsia="Times New Roman"/>
          <w:lang w:eastAsia="zh-CN"/>
        </w:rPr>
        <w:t xml:space="preserve"> Serving cell identifier</w:t>
      </w:r>
      <w:r w:rsidRPr="00BD5912">
        <w:rPr>
          <w:rFonts w:eastAsia="Times New Roman"/>
          <w:lang w:val="en-US" w:eastAsia="en-GB"/>
        </w:rPr>
        <w:t>of the Primary Cell in the Master RAN node and the Primary Cell in the Secondary RAN node when available based on Dual Connectivity scenarios</w:t>
      </w:r>
      <w:r w:rsidRPr="00BD5912">
        <w:rPr>
          <w:rFonts w:eastAsia="Times New Roman"/>
          <w:lang w:eastAsia="zh-CN"/>
        </w:rPr>
        <w:t xml:space="preserve"> if the UE is using 3GPP access, required </w:t>
      </w:r>
      <w:r w:rsidRPr="00BD5912">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BD5912">
        <w:rPr>
          <w:rFonts w:eastAsia="宋体" w:hint="eastAsia"/>
          <w:lang w:eastAsia="zh-CN"/>
        </w:rPr>
        <w:t xml:space="preserve"> </w:t>
      </w:r>
      <w:r w:rsidRPr="00BD5912">
        <w:rPr>
          <w:rFonts w:eastAsia="Times New Roman"/>
          <w:lang w:eastAsia="en-GB"/>
        </w:rPr>
        <w:t>Notification Target Address, Notification Correlation ID, indication of UE geographical area determination for PLMN selection verification, UE Positioning Capability, UE User Plane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ins w:id="8" w:author="Nokia" w:date="2023-04-08T04:47:00Z">
        <w:r w:rsidR="00A2429C">
          <w:rPr>
            <w:rFonts w:eastAsia="Times New Roman"/>
            <w:lang w:eastAsia="en-GB"/>
          </w:rPr>
          <w:t>, Routing ID to identify the LMF instance</w:t>
        </w:r>
      </w:ins>
      <w:r w:rsidRPr="00BD5912">
        <w:rPr>
          <w:rFonts w:eastAsia="Times New Roman"/>
          <w:lang w:eastAsia="en-GB"/>
        </w:rPr>
        <w:t>.</w:t>
      </w:r>
    </w:p>
    <w:p w14:paraId="7E7FADFC"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Output</w:t>
      </w:r>
      <w:r w:rsidRPr="00BD5912">
        <w:rPr>
          <w:rFonts w:eastAsia="Times New Roman"/>
          <w:b/>
          <w:lang w:eastAsia="en-GB"/>
        </w:rPr>
        <w:t>, Required</w:t>
      </w:r>
      <w:r w:rsidRPr="00BD5912">
        <w:rPr>
          <w:rFonts w:eastAsia="Times New Roman" w:hint="eastAsia"/>
          <w:b/>
          <w:lang w:eastAsia="en-GB"/>
        </w:rPr>
        <w:t>:</w:t>
      </w:r>
      <w:r w:rsidRPr="00BD5912">
        <w:rPr>
          <w:rFonts w:eastAsia="Times New Roman" w:hint="eastAsia"/>
          <w:lang w:eastAsia="zh-CN"/>
        </w:rPr>
        <w:t xml:space="preserve"> </w:t>
      </w:r>
      <w:r w:rsidRPr="00BD5912">
        <w:rPr>
          <w:rFonts w:eastAsia="Times New Roman"/>
          <w:lang w:eastAsia="zh-CN"/>
        </w:rPr>
        <w:t>Success/Failure indication</w:t>
      </w:r>
    </w:p>
    <w:p w14:paraId="03429110"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hint="eastAsia"/>
          <w:b/>
          <w:lang w:eastAsia="en-GB"/>
        </w:rPr>
        <w:t>Output</w:t>
      </w:r>
      <w:r w:rsidRPr="00BD5912">
        <w:rPr>
          <w:rFonts w:eastAsia="Times New Roman"/>
          <w:b/>
          <w:lang w:eastAsia="en-GB"/>
        </w:rPr>
        <w:t xml:space="preserve">, Optional: </w:t>
      </w:r>
      <w:r w:rsidRPr="00BD5912">
        <w:rPr>
          <w:rFonts w:eastAsia="Times New Roman"/>
          <w:lang w:eastAsia="zh-CN"/>
        </w:rPr>
        <w:t>Geodetic Location, Local Location including Coordinate ID, Civic Location, Indoor/Outdoor indication,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 indication that the location determination will be sent directly to GMLC.</w:t>
      </w:r>
    </w:p>
    <w:p w14:paraId="2BC3D7AC" w14:textId="77777777" w:rsidR="00BD5912" w:rsidRPr="00BD5912" w:rsidRDefault="00BD5912" w:rsidP="00BD5912">
      <w:pPr>
        <w:overflowPunct w:val="0"/>
        <w:autoSpaceDE w:val="0"/>
        <w:autoSpaceDN w:val="0"/>
        <w:adjustRightInd w:val="0"/>
        <w:textAlignment w:val="baseline"/>
        <w:rPr>
          <w:rFonts w:eastAsia="Times New Roman"/>
          <w:lang w:eastAsia="zh-CN"/>
        </w:rPr>
      </w:pPr>
      <w:r w:rsidRPr="00BD5912">
        <w:rPr>
          <w:rFonts w:eastAsia="Times New Roman"/>
          <w:lang w:eastAsia="zh-CN"/>
        </w:rPr>
        <w:t>See clause 6.1</w:t>
      </w:r>
      <w:r w:rsidRPr="00BD5912">
        <w:rPr>
          <w:rFonts w:eastAsia="宋体" w:hint="eastAsia"/>
          <w:lang w:eastAsia="zh-CN"/>
        </w:rPr>
        <w:t>,</w:t>
      </w:r>
      <w:r w:rsidRPr="00BD5912">
        <w:rPr>
          <w:rFonts w:eastAsia="Times New Roman"/>
          <w:lang w:eastAsia="zh-CN"/>
        </w:rPr>
        <w:t xml:space="preserve"> clause 6.2. clause 6.3.1 and clause 6.9.1 for example</w:t>
      </w:r>
      <w:r w:rsidRPr="00BD5912">
        <w:rPr>
          <w:rFonts w:eastAsia="宋体" w:hint="eastAsia"/>
          <w:lang w:eastAsia="zh-CN"/>
        </w:rPr>
        <w:t>s</w:t>
      </w:r>
      <w:r w:rsidRPr="00BD5912">
        <w:rPr>
          <w:rFonts w:eastAsia="Times New Roman"/>
          <w:lang w:eastAsia="zh-CN"/>
        </w:rPr>
        <w:t xml:space="preserve"> of usage of this service operation.</w:t>
      </w:r>
    </w:p>
    <w:p w14:paraId="7A9E9C3E" w14:textId="291EE7F2" w:rsidR="00690501" w:rsidRPr="00FD1E0E" w:rsidRDefault="00690501" w:rsidP="00BC3ED9">
      <w:pPr>
        <w:overflowPunct w:val="0"/>
        <w:autoSpaceDE w:val="0"/>
        <w:autoSpaceDN w:val="0"/>
        <w:adjustRightInd w:val="0"/>
        <w:textAlignment w:val="baseline"/>
        <w:rPr>
          <w:rFonts w:eastAsia="Times New Roman"/>
          <w:lang w:eastAsia="ja-JP"/>
        </w:rPr>
      </w:pPr>
    </w:p>
    <w:p w14:paraId="4ECF3384" w14:textId="522ABEC0" w:rsidR="004B2AEB" w:rsidRPr="00396F5A" w:rsidRDefault="004B2AEB" w:rsidP="00396F5A"/>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00E87" w14:textId="77777777" w:rsidR="00F72B03" w:rsidRDefault="00F72B03">
      <w:r>
        <w:separator/>
      </w:r>
    </w:p>
  </w:endnote>
  <w:endnote w:type="continuationSeparator" w:id="0">
    <w:p w14:paraId="0A3ED7CC" w14:textId="77777777" w:rsidR="00F72B03" w:rsidRDefault="00F7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D414" w14:textId="77777777" w:rsidR="00910861" w:rsidRDefault="00910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C210" w14:textId="77777777" w:rsidR="00910861" w:rsidRDefault="009108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7904A" w14:textId="77777777" w:rsidR="00910861" w:rsidRDefault="00910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7BDE" w14:textId="77777777" w:rsidR="00F72B03" w:rsidRDefault="00F72B03">
      <w:r>
        <w:separator/>
      </w:r>
    </w:p>
  </w:footnote>
  <w:footnote w:type="continuationSeparator" w:id="0">
    <w:p w14:paraId="59FE6CBC" w14:textId="77777777" w:rsidR="00F72B03" w:rsidRDefault="00F7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B8F7D" w14:textId="77777777" w:rsidR="00910861" w:rsidRDefault="00910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608B" w14:textId="77777777" w:rsidR="00910861" w:rsidRDefault="009108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5CD7"/>
    <w:multiLevelType w:val="hybridMultilevel"/>
    <w:tmpl w:val="AEC407CA"/>
    <w:lvl w:ilvl="0" w:tplc="EDEE6B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BF8226A"/>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ECD47EC"/>
    <w:multiLevelType w:val="hybridMultilevel"/>
    <w:tmpl w:val="42760836"/>
    <w:lvl w:ilvl="0" w:tplc="2626085E">
      <w:start w:val="1"/>
      <w:numFmt w:val="decimal"/>
      <w:lvlText w:val="(%1)"/>
      <w:lvlJc w:val="left"/>
      <w:pPr>
        <w:ind w:left="360" w:hanging="360"/>
      </w:pPr>
      <w:rPr>
        <w:rFonts w:eastAsiaTheme="minorEastAsia" w:hint="default"/>
        <w:b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545035"/>
    <w:multiLevelType w:val="hybridMultilevel"/>
    <w:tmpl w:val="B8701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E805E3"/>
    <w:multiLevelType w:val="hybridMultilevel"/>
    <w:tmpl w:val="20862C3E"/>
    <w:lvl w:ilvl="0" w:tplc="7C9AAE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36E1C05"/>
    <w:multiLevelType w:val="hybridMultilevel"/>
    <w:tmpl w:val="2E4A14C2"/>
    <w:lvl w:ilvl="0" w:tplc="A2B4578C">
      <w:start w:val="1"/>
      <w:numFmt w:val="decimal"/>
      <w:lvlText w:val="(%1)"/>
      <w:lvlJc w:val="left"/>
      <w:pPr>
        <w:ind w:left="360" w:hanging="360"/>
      </w:pPr>
      <w:rPr>
        <w:rFonts w:eastAsiaTheme="minorEastAsia" w:cs="Arial" w:hint="default"/>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AF3E44"/>
    <w:multiLevelType w:val="hybridMultilevel"/>
    <w:tmpl w:val="BC860B1A"/>
    <w:lvl w:ilvl="0" w:tplc="72E64D94">
      <w:start w:val="5"/>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463A6CE0"/>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F117E53"/>
    <w:multiLevelType w:val="hybridMultilevel"/>
    <w:tmpl w:val="3F121A5E"/>
    <w:lvl w:ilvl="0" w:tplc="954628A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7CE293C"/>
    <w:multiLevelType w:val="hybridMultilevel"/>
    <w:tmpl w:val="D62616E6"/>
    <w:lvl w:ilvl="0" w:tplc="FA589ECE">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3D537E"/>
    <w:multiLevelType w:val="hybridMultilevel"/>
    <w:tmpl w:val="83CED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6"/>
  </w:num>
  <w:num w:numId="4">
    <w:abstractNumId w:val="5"/>
  </w:num>
  <w:num w:numId="5">
    <w:abstractNumId w:val="0"/>
  </w:num>
  <w:num w:numId="6">
    <w:abstractNumId w:val="10"/>
  </w:num>
  <w:num w:numId="7">
    <w:abstractNumId w:val="2"/>
  </w:num>
  <w:num w:numId="8">
    <w:abstractNumId w:val="7"/>
  </w:num>
  <w:num w:numId="9">
    <w:abstractNumId w:val="1"/>
  </w:num>
  <w:num w:numId="10">
    <w:abstractNumId w:val="8"/>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xNjG1tLAwNbEwNzdR0lEKTi0uzszPAykwNKoFANNfG2EtAAAA"/>
  </w:docVars>
  <w:rsids>
    <w:rsidRoot w:val="00022E4A"/>
    <w:rsid w:val="00010287"/>
    <w:rsid w:val="00014783"/>
    <w:rsid w:val="00017786"/>
    <w:rsid w:val="00022E4A"/>
    <w:rsid w:val="0004039E"/>
    <w:rsid w:val="000417A8"/>
    <w:rsid w:val="000425BF"/>
    <w:rsid w:val="00051E35"/>
    <w:rsid w:val="000640FD"/>
    <w:rsid w:val="000957D1"/>
    <w:rsid w:val="000A6394"/>
    <w:rsid w:val="000B7FED"/>
    <w:rsid w:val="000C038A"/>
    <w:rsid w:val="000C6598"/>
    <w:rsid w:val="000D44B3"/>
    <w:rsid w:val="000E6494"/>
    <w:rsid w:val="000F094E"/>
    <w:rsid w:val="001111D7"/>
    <w:rsid w:val="0011385D"/>
    <w:rsid w:val="00145D43"/>
    <w:rsid w:val="00192C46"/>
    <w:rsid w:val="001A0611"/>
    <w:rsid w:val="001A08B3"/>
    <w:rsid w:val="001A7B60"/>
    <w:rsid w:val="001B52F0"/>
    <w:rsid w:val="001B7A65"/>
    <w:rsid w:val="001C49EE"/>
    <w:rsid w:val="001E41F3"/>
    <w:rsid w:val="001E43C7"/>
    <w:rsid w:val="00202B71"/>
    <w:rsid w:val="0021590E"/>
    <w:rsid w:val="0026004D"/>
    <w:rsid w:val="002640DD"/>
    <w:rsid w:val="00271CF2"/>
    <w:rsid w:val="00275D12"/>
    <w:rsid w:val="00284FEB"/>
    <w:rsid w:val="002860C4"/>
    <w:rsid w:val="002906CF"/>
    <w:rsid w:val="002A5A75"/>
    <w:rsid w:val="002B5741"/>
    <w:rsid w:val="002C52F9"/>
    <w:rsid w:val="002E472E"/>
    <w:rsid w:val="00303C9A"/>
    <w:rsid w:val="00305409"/>
    <w:rsid w:val="00305663"/>
    <w:rsid w:val="00313834"/>
    <w:rsid w:val="003412E9"/>
    <w:rsid w:val="003468C9"/>
    <w:rsid w:val="003609EF"/>
    <w:rsid w:val="00361B77"/>
    <w:rsid w:val="0036231A"/>
    <w:rsid w:val="00374DD4"/>
    <w:rsid w:val="00390BF8"/>
    <w:rsid w:val="00396F5A"/>
    <w:rsid w:val="003A73F4"/>
    <w:rsid w:val="003E1A36"/>
    <w:rsid w:val="00403AD0"/>
    <w:rsid w:val="00410371"/>
    <w:rsid w:val="004242F1"/>
    <w:rsid w:val="00424F06"/>
    <w:rsid w:val="00430EF9"/>
    <w:rsid w:val="00472255"/>
    <w:rsid w:val="0047345F"/>
    <w:rsid w:val="004B2AEB"/>
    <w:rsid w:val="004B4F41"/>
    <w:rsid w:val="004B75B7"/>
    <w:rsid w:val="004C094B"/>
    <w:rsid w:val="004D1BBF"/>
    <w:rsid w:val="004D3548"/>
    <w:rsid w:val="005141D9"/>
    <w:rsid w:val="0051580D"/>
    <w:rsid w:val="005274FB"/>
    <w:rsid w:val="0053166F"/>
    <w:rsid w:val="00547111"/>
    <w:rsid w:val="005678DF"/>
    <w:rsid w:val="00572EBF"/>
    <w:rsid w:val="00592D74"/>
    <w:rsid w:val="005E2C44"/>
    <w:rsid w:val="005F2D04"/>
    <w:rsid w:val="005F3EC7"/>
    <w:rsid w:val="00621188"/>
    <w:rsid w:val="0062344F"/>
    <w:rsid w:val="006257ED"/>
    <w:rsid w:val="00653DE4"/>
    <w:rsid w:val="00661B27"/>
    <w:rsid w:val="00665C47"/>
    <w:rsid w:val="00682366"/>
    <w:rsid w:val="00686F7F"/>
    <w:rsid w:val="00690501"/>
    <w:rsid w:val="00695808"/>
    <w:rsid w:val="006B46FB"/>
    <w:rsid w:val="006D49C5"/>
    <w:rsid w:val="006E21FB"/>
    <w:rsid w:val="006F5007"/>
    <w:rsid w:val="00722B68"/>
    <w:rsid w:val="007375DE"/>
    <w:rsid w:val="0077537E"/>
    <w:rsid w:val="00792342"/>
    <w:rsid w:val="007977A8"/>
    <w:rsid w:val="007B512A"/>
    <w:rsid w:val="007C2097"/>
    <w:rsid w:val="007C22AB"/>
    <w:rsid w:val="007C2788"/>
    <w:rsid w:val="007D6A07"/>
    <w:rsid w:val="007F396F"/>
    <w:rsid w:val="007F7259"/>
    <w:rsid w:val="008040A8"/>
    <w:rsid w:val="0080698A"/>
    <w:rsid w:val="00813CD6"/>
    <w:rsid w:val="0082610E"/>
    <w:rsid w:val="008279FA"/>
    <w:rsid w:val="008321F3"/>
    <w:rsid w:val="00836C8A"/>
    <w:rsid w:val="00841990"/>
    <w:rsid w:val="008626E7"/>
    <w:rsid w:val="00870EE7"/>
    <w:rsid w:val="008863B9"/>
    <w:rsid w:val="008A1E28"/>
    <w:rsid w:val="008A45A6"/>
    <w:rsid w:val="008B042B"/>
    <w:rsid w:val="008B3C92"/>
    <w:rsid w:val="008C449F"/>
    <w:rsid w:val="008D3CCC"/>
    <w:rsid w:val="008E4D53"/>
    <w:rsid w:val="008F3789"/>
    <w:rsid w:val="008F686C"/>
    <w:rsid w:val="008F68C4"/>
    <w:rsid w:val="00910861"/>
    <w:rsid w:val="009148DE"/>
    <w:rsid w:val="009311E7"/>
    <w:rsid w:val="00941E30"/>
    <w:rsid w:val="00945FFD"/>
    <w:rsid w:val="00957CA1"/>
    <w:rsid w:val="009777D9"/>
    <w:rsid w:val="00991B88"/>
    <w:rsid w:val="00996F09"/>
    <w:rsid w:val="009A0193"/>
    <w:rsid w:val="009A5753"/>
    <w:rsid w:val="009A579D"/>
    <w:rsid w:val="009A590C"/>
    <w:rsid w:val="009B14E2"/>
    <w:rsid w:val="009C3694"/>
    <w:rsid w:val="009C73C2"/>
    <w:rsid w:val="009E3297"/>
    <w:rsid w:val="009F734F"/>
    <w:rsid w:val="009F74B7"/>
    <w:rsid w:val="00A17206"/>
    <w:rsid w:val="00A2429C"/>
    <w:rsid w:val="00A246B6"/>
    <w:rsid w:val="00A430D6"/>
    <w:rsid w:val="00A47E70"/>
    <w:rsid w:val="00A50CF0"/>
    <w:rsid w:val="00A51BAB"/>
    <w:rsid w:val="00A74828"/>
    <w:rsid w:val="00A7671C"/>
    <w:rsid w:val="00AA2CBC"/>
    <w:rsid w:val="00AB4736"/>
    <w:rsid w:val="00AC5820"/>
    <w:rsid w:val="00AC6058"/>
    <w:rsid w:val="00AD1CD8"/>
    <w:rsid w:val="00AE7E78"/>
    <w:rsid w:val="00AF2884"/>
    <w:rsid w:val="00B15BF0"/>
    <w:rsid w:val="00B258BB"/>
    <w:rsid w:val="00B5458A"/>
    <w:rsid w:val="00B67B97"/>
    <w:rsid w:val="00B71710"/>
    <w:rsid w:val="00B776B1"/>
    <w:rsid w:val="00B81C4C"/>
    <w:rsid w:val="00B968C8"/>
    <w:rsid w:val="00BA3EC5"/>
    <w:rsid w:val="00BA51D9"/>
    <w:rsid w:val="00BB3AA8"/>
    <w:rsid w:val="00BB5DFC"/>
    <w:rsid w:val="00BC219E"/>
    <w:rsid w:val="00BC3ED9"/>
    <w:rsid w:val="00BD279D"/>
    <w:rsid w:val="00BD5912"/>
    <w:rsid w:val="00BD6BB8"/>
    <w:rsid w:val="00BE03FD"/>
    <w:rsid w:val="00BE3E0B"/>
    <w:rsid w:val="00BF1C1F"/>
    <w:rsid w:val="00BF5687"/>
    <w:rsid w:val="00C60184"/>
    <w:rsid w:val="00C602DE"/>
    <w:rsid w:val="00C66BA2"/>
    <w:rsid w:val="00C71145"/>
    <w:rsid w:val="00C870F6"/>
    <w:rsid w:val="00C95985"/>
    <w:rsid w:val="00CC5026"/>
    <w:rsid w:val="00CC68D0"/>
    <w:rsid w:val="00CD2970"/>
    <w:rsid w:val="00CD61B0"/>
    <w:rsid w:val="00CF3100"/>
    <w:rsid w:val="00D03F9A"/>
    <w:rsid w:val="00D06D51"/>
    <w:rsid w:val="00D16279"/>
    <w:rsid w:val="00D16B3C"/>
    <w:rsid w:val="00D24991"/>
    <w:rsid w:val="00D50255"/>
    <w:rsid w:val="00D509FB"/>
    <w:rsid w:val="00D579FB"/>
    <w:rsid w:val="00D66520"/>
    <w:rsid w:val="00D809A1"/>
    <w:rsid w:val="00D84AE9"/>
    <w:rsid w:val="00DA0B84"/>
    <w:rsid w:val="00DA48FE"/>
    <w:rsid w:val="00DE34CF"/>
    <w:rsid w:val="00E13F3D"/>
    <w:rsid w:val="00E17E37"/>
    <w:rsid w:val="00E34898"/>
    <w:rsid w:val="00E3519C"/>
    <w:rsid w:val="00E57C1D"/>
    <w:rsid w:val="00E67C0D"/>
    <w:rsid w:val="00EB09B7"/>
    <w:rsid w:val="00EB7149"/>
    <w:rsid w:val="00EC7413"/>
    <w:rsid w:val="00ED18E8"/>
    <w:rsid w:val="00ED5CA5"/>
    <w:rsid w:val="00EE7D7C"/>
    <w:rsid w:val="00EF326A"/>
    <w:rsid w:val="00EF5EF2"/>
    <w:rsid w:val="00EF6A2F"/>
    <w:rsid w:val="00F01368"/>
    <w:rsid w:val="00F12407"/>
    <w:rsid w:val="00F25D98"/>
    <w:rsid w:val="00F300FB"/>
    <w:rsid w:val="00F72B03"/>
    <w:rsid w:val="00F82425"/>
    <w:rsid w:val="00F8709D"/>
    <w:rsid w:val="00F878DA"/>
    <w:rsid w:val="00FA0582"/>
    <w:rsid w:val="00FA5A32"/>
    <w:rsid w:val="00FB6386"/>
    <w:rsid w:val="00FD07C3"/>
    <w:rsid w:val="00FD1E0E"/>
    <w:rsid w:val="00FD600E"/>
    <w:rsid w:val="00FF7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274FB"/>
    <w:rPr>
      <w:rFonts w:ascii="Times New Roman" w:hAnsi="Times New Roman"/>
      <w:lang w:val="en-GB" w:eastAsia="en-US"/>
    </w:rPr>
  </w:style>
  <w:style w:type="character" w:customStyle="1" w:styleId="B1Char">
    <w:name w:val="B1 Char"/>
    <w:link w:val="B1"/>
    <w:locked/>
    <w:rsid w:val="005274FB"/>
    <w:rPr>
      <w:rFonts w:ascii="Times New Roman" w:hAnsi="Times New Roman"/>
      <w:lang w:val="en-GB" w:eastAsia="en-US"/>
    </w:rPr>
  </w:style>
  <w:style w:type="character" w:customStyle="1" w:styleId="B2Char">
    <w:name w:val="B2 Char"/>
    <w:link w:val="B2"/>
    <w:qFormat/>
    <w:locked/>
    <w:rsid w:val="005274FB"/>
    <w:rPr>
      <w:rFonts w:ascii="Times New Roman" w:hAnsi="Times New Roman"/>
      <w:lang w:val="en-GB" w:eastAsia="en-US"/>
    </w:rPr>
  </w:style>
  <w:style w:type="character" w:customStyle="1" w:styleId="TALChar">
    <w:name w:val="TAL Char"/>
    <w:link w:val="TAL"/>
    <w:rsid w:val="009A590C"/>
    <w:rPr>
      <w:rFonts w:ascii="Arial" w:hAnsi="Arial"/>
      <w:sz w:val="18"/>
      <w:lang w:val="en-GB" w:eastAsia="en-US"/>
    </w:rPr>
  </w:style>
  <w:style w:type="character" w:customStyle="1" w:styleId="TACChar">
    <w:name w:val="TAC Char"/>
    <w:link w:val="TAC"/>
    <w:rsid w:val="009A590C"/>
    <w:rPr>
      <w:rFonts w:ascii="Arial" w:hAnsi="Arial"/>
      <w:sz w:val="18"/>
      <w:lang w:val="en-GB" w:eastAsia="en-US"/>
    </w:rPr>
  </w:style>
  <w:style w:type="character" w:customStyle="1" w:styleId="TAHCar">
    <w:name w:val="TAH Car"/>
    <w:link w:val="TAH"/>
    <w:rsid w:val="009A590C"/>
    <w:rPr>
      <w:rFonts w:ascii="Arial" w:hAnsi="Arial"/>
      <w:b/>
      <w:sz w:val="18"/>
      <w:lang w:val="en-GB" w:eastAsia="en-US"/>
    </w:rPr>
  </w:style>
  <w:style w:type="character" w:customStyle="1" w:styleId="THChar">
    <w:name w:val="TH Char"/>
    <w:link w:val="TH"/>
    <w:qFormat/>
    <w:rsid w:val="009A590C"/>
    <w:rPr>
      <w:rFonts w:ascii="Arial" w:hAnsi="Arial"/>
      <w:b/>
      <w:lang w:val="en-GB" w:eastAsia="en-US"/>
    </w:rPr>
  </w:style>
  <w:style w:type="paragraph" w:styleId="Revision">
    <w:name w:val="Revision"/>
    <w:hidden/>
    <w:uiPriority w:val="99"/>
    <w:semiHidden/>
    <w:rsid w:val="00682366"/>
    <w:rPr>
      <w:rFonts w:ascii="Times New Roman" w:hAnsi="Times New Roman"/>
      <w:lang w:val="en-GB" w:eastAsia="en-US"/>
    </w:rPr>
  </w:style>
  <w:style w:type="paragraph" w:styleId="ListParagraph">
    <w:name w:val="List Paragraph"/>
    <w:basedOn w:val="Normal"/>
    <w:uiPriority w:val="34"/>
    <w:qFormat/>
    <w:rsid w:val="003412E9"/>
    <w:pPr>
      <w:ind w:firstLineChars="200" w:firstLine="420"/>
    </w:pPr>
  </w:style>
  <w:style w:type="paragraph" w:styleId="PlainText">
    <w:name w:val="Plain Text"/>
    <w:basedOn w:val="Normal"/>
    <w:link w:val="PlainTextChar"/>
    <w:rsid w:val="008E4D53"/>
    <w:pPr>
      <w:widowControl w:val="0"/>
      <w:spacing w:after="0"/>
      <w:jc w:val="both"/>
    </w:pPr>
    <w:rPr>
      <w:rFonts w:ascii="宋体" w:eastAsia="黑体" w:hAnsi="Courier New"/>
      <w:sz w:val="21"/>
      <w:lang w:val="en-US" w:eastAsia="zh-CN"/>
    </w:rPr>
  </w:style>
  <w:style w:type="character" w:customStyle="1" w:styleId="PlainTextChar">
    <w:name w:val="Plain Text Char"/>
    <w:basedOn w:val="DefaultParagraphFont"/>
    <w:link w:val="PlainText"/>
    <w:rsid w:val="008E4D53"/>
    <w:rPr>
      <w:rFonts w:ascii="宋体" w:eastAsia="黑体" w:hAnsi="Courier New"/>
      <w:sz w:val="21"/>
      <w:lang w:val="en-US" w:eastAsia="zh-CN"/>
    </w:rPr>
  </w:style>
  <w:style w:type="character" w:customStyle="1" w:styleId="TFChar">
    <w:name w:val="TF Char"/>
    <w:link w:val="TF"/>
    <w:rsid w:val="00D809A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96698">
      <w:bodyDiv w:val="1"/>
      <w:marLeft w:val="0"/>
      <w:marRight w:val="0"/>
      <w:marTop w:val="0"/>
      <w:marBottom w:val="0"/>
      <w:divBdr>
        <w:top w:val="none" w:sz="0" w:space="0" w:color="auto"/>
        <w:left w:val="none" w:sz="0" w:space="0" w:color="auto"/>
        <w:bottom w:val="none" w:sz="0" w:space="0" w:color="auto"/>
        <w:right w:val="none" w:sz="0" w:space="0" w:color="auto"/>
      </w:divBdr>
    </w:div>
    <w:div w:id="568882969">
      <w:bodyDiv w:val="1"/>
      <w:marLeft w:val="0"/>
      <w:marRight w:val="0"/>
      <w:marTop w:val="0"/>
      <w:marBottom w:val="0"/>
      <w:divBdr>
        <w:top w:val="none" w:sz="0" w:space="0" w:color="auto"/>
        <w:left w:val="none" w:sz="0" w:space="0" w:color="auto"/>
        <w:bottom w:val="none" w:sz="0" w:space="0" w:color="auto"/>
        <w:right w:val="none" w:sz="0" w:space="0" w:color="auto"/>
      </w:divBdr>
    </w:div>
    <w:div w:id="79502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2A514-4646-41CA-851D-D0E8BA19E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2001</Words>
  <Characters>10473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2023-04-17T06:44:00Z</dcterms:created>
  <dcterms:modified xsi:type="dcterms:W3CDTF">2023-04-17T06:44:00Z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GrammarlyDocumentId">
    <vt:lpwstr>cced857ef4aa4ab37e67febeb48d2cc30edf5c9eaebc426739ead14f9e579c5b</vt:lpwstr>
  </property>
</Properties>
</file>